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94969B5"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9F2452" w:rsidRPr="009F2452">
        <w:rPr>
          <w:b/>
          <w:noProof/>
          <w:sz w:val="24"/>
        </w:rPr>
        <w:t>S6-231350</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626DF" w:rsidR="001E41F3" w:rsidRPr="00410371" w:rsidRDefault="00000000" w:rsidP="00547111">
            <w:pPr>
              <w:pStyle w:val="CRCoverPage"/>
              <w:spacing w:after="0"/>
              <w:rPr>
                <w:noProof/>
              </w:rPr>
            </w:pPr>
            <w:fldSimple w:instr=" DOCPROPERTY  Cr#  \* MERGEFORMAT ">
              <w:r w:rsidR="009F2452">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4125" w:rsidR="001E41F3" w:rsidRDefault="00E04C6F">
            <w:pPr>
              <w:pStyle w:val="CRCoverPage"/>
              <w:spacing w:after="0"/>
              <w:ind w:left="100"/>
              <w:rPr>
                <w:noProof/>
              </w:rPr>
            </w:pPr>
            <w:r w:rsidRPr="00E04C6F">
              <w:rPr>
                <w:noProof/>
              </w:rPr>
              <w:t>Subscription for service provisioning informat</w:t>
            </w:r>
            <w:r>
              <w:rPr>
                <w:noProof/>
              </w:rPr>
              <w:t>i</w:t>
            </w:r>
            <w:r w:rsidRPr="00E04C6F">
              <w:rPr>
                <w:noProof/>
              </w:rPr>
              <w:t>on retrieval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D9E8" w14:textId="1F181CA4" w:rsidR="001E41F3" w:rsidRDefault="005B39E8">
            <w:pPr>
              <w:pStyle w:val="CRCoverPage"/>
              <w:spacing w:after="0"/>
              <w:ind w:left="100"/>
              <w:rPr>
                <w:noProof/>
              </w:rPr>
            </w:pPr>
            <w:r>
              <w:rPr>
                <w:noProof/>
              </w:rPr>
              <w:t>Following Editor’s Note:</w:t>
            </w:r>
          </w:p>
          <w:p w14:paraId="77DF9488" w14:textId="77777777" w:rsidR="005B39E8" w:rsidRDefault="005B39E8" w:rsidP="005B39E8">
            <w:pPr>
              <w:pStyle w:val="EditorsNote"/>
              <w:ind w:left="0" w:firstLine="0"/>
            </w:pPr>
            <w:r w:rsidRPr="00BB5CBB">
              <w:t>Editor's note:</w:t>
            </w:r>
            <w:r>
              <w:tab/>
              <w:t xml:space="preserve">whether and how to specify subscribe-notify model for service provisioning </w:t>
            </w:r>
            <w:r>
              <w:rPr>
                <w:lang w:eastAsia="ko-KR"/>
              </w:rPr>
              <w:t>information retrieval</w:t>
            </w:r>
            <w:r>
              <w:t xml:space="preserve"> is FFS.</w:t>
            </w:r>
          </w:p>
          <w:p w14:paraId="7B0F8868" w14:textId="302200CA" w:rsidR="005B39E8" w:rsidRDefault="005B39E8">
            <w:pPr>
              <w:pStyle w:val="CRCoverPage"/>
              <w:spacing w:after="0"/>
              <w:ind w:left="100"/>
              <w:rPr>
                <w:noProof/>
              </w:rPr>
            </w:pPr>
            <w:r>
              <w:rPr>
                <w:noProof/>
              </w:rPr>
              <w:t>A subscribe/notify model is required for the Edge Node Sharing scenario.</w:t>
            </w:r>
          </w:p>
          <w:p w14:paraId="708AA7DE" w14:textId="563773E4" w:rsidR="005B39E8" w:rsidRDefault="005B39E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4A87" w14:textId="77777777" w:rsidR="001E41F3" w:rsidRDefault="005B39E8" w:rsidP="005B39E8">
            <w:pPr>
              <w:pStyle w:val="CRCoverPage"/>
              <w:numPr>
                <w:ilvl w:val="0"/>
                <w:numId w:val="6"/>
              </w:numPr>
              <w:spacing w:after="0"/>
              <w:rPr>
                <w:noProof/>
              </w:rPr>
            </w:pPr>
            <w:r>
              <w:rPr>
                <w:noProof/>
              </w:rPr>
              <w:t>Subscribe notify model is specified.</w:t>
            </w:r>
          </w:p>
          <w:p w14:paraId="315C2486" w14:textId="77777777" w:rsidR="005B39E8" w:rsidRDefault="005B39E8" w:rsidP="005B39E8">
            <w:pPr>
              <w:pStyle w:val="CRCoverPage"/>
              <w:numPr>
                <w:ilvl w:val="0"/>
                <w:numId w:val="6"/>
              </w:numPr>
              <w:spacing w:after="0"/>
              <w:rPr>
                <w:noProof/>
              </w:rPr>
            </w:pPr>
            <w:r>
              <w:rPr>
                <w:noProof/>
              </w:rPr>
              <w:t>A clarification is added in clasue 8.17.2.4.1 that: “</w:t>
            </w:r>
            <w:r w:rsidRPr="005B39E8">
              <w:rPr>
                <w:noProof/>
              </w:rPr>
              <w:t>ECS sending the request can be an ECS-ER of an ECSP and Partner ECS receiving the request can be the ECS-ER of the partner ECSP.</w:t>
            </w:r>
            <w:r>
              <w:rPr>
                <w:noProof/>
              </w:rPr>
              <w:t>”</w:t>
            </w:r>
          </w:p>
          <w:p w14:paraId="31C656EC" w14:textId="06EA37C5" w:rsidR="005B39E8" w:rsidRDefault="005B39E8" w:rsidP="005B39E8">
            <w:pPr>
              <w:pStyle w:val="CRCoverPage"/>
              <w:numPr>
                <w:ilvl w:val="0"/>
                <w:numId w:val="6"/>
              </w:numPr>
              <w:spacing w:after="0"/>
              <w:rPr>
                <w:noProof/>
              </w:rPr>
            </w:pPr>
            <w:r>
              <w:rPr>
                <w:noProof/>
              </w:rPr>
              <w:t>Note with respect to V-ECS is moved to the general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AF24B" w:rsidR="001E41F3" w:rsidRDefault="005B39E8">
            <w:pPr>
              <w:pStyle w:val="CRCoverPage"/>
              <w:spacing w:after="0"/>
              <w:ind w:left="100"/>
              <w:rPr>
                <w:noProof/>
              </w:rPr>
            </w:pPr>
            <w:r>
              <w:rPr>
                <w:noProof/>
              </w:rPr>
              <w:t>Incomplete functionality and open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A9640" w:rsidR="001E41F3" w:rsidRDefault="005B39E8">
            <w:pPr>
              <w:pStyle w:val="CRCoverPage"/>
              <w:spacing w:after="0"/>
              <w:ind w:left="100"/>
              <w:rPr>
                <w:noProof/>
              </w:rPr>
            </w:pPr>
            <w:r>
              <w:rPr>
                <w:noProof/>
              </w:rPr>
              <w:t>8.17.2.4.1, 8.17.2.4.2.1, 8.17.2.4.2.2, 8.17.2.4.2.3 (NEW), 8.17.2.4.2.3.1 (NEW), 8.17.2.4.2.3.2 (NEW), 8.17.2.4.2.3.3 (NEW), 8.17.2.4.2.3.4 (NEW), 8.17.2.4.2.3.5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01772F3" w14:textId="77777777" w:rsidR="00587317" w:rsidRPr="00F477AF" w:rsidRDefault="00587317" w:rsidP="00587317">
      <w:pPr>
        <w:pStyle w:val="Heading4"/>
      </w:pPr>
      <w:bookmarkStart w:id="1" w:name="_Toc128694818"/>
      <w:bookmarkStart w:id="2" w:name="_Toc131201118"/>
      <w:bookmarkStart w:id="3" w:name="_Toc128694821"/>
      <w:bookmarkStart w:id="4" w:name="_Toc131201121"/>
      <w:bookmarkStart w:id="5" w:name="_Hlk111043291"/>
      <w:r>
        <w:t>8.17.2.4</w:t>
      </w:r>
      <w:r w:rsidRPr="001D5150">
        <w:tab/>
      </w:r>
      <w:r>
        <w:t>S</w:t>
      </w:r>
      <w:r w:rsidRPr="001D5150">
        <w:t>ervice provisioning information</w:t>
      </w:r>
      <w:r>
        <w:t xml:space="preserve"> retrieval</w:t>
      </w:r>
      <w:bookmarkEnd w:id="1"/>
      <w:bookmarkEnd w:id="2"/>
    </w:p>
    <w:p w14:paraId="2EA1C2B9" w14:textId="77777777" w:rsidR="00587317" w:rsidRPr="00F477AF" w:rsidRDefault="00587317" w:rsidP="00587317">
      <w:pPr>
        <w:pStyle w:val="Heading5"/>
        <w:rPr>
          <w:lang w:eastAsia="ko-KR"/>
        </w:rPr>
      </w:pPr>
      <w:bookmarkStart w:id="6" w:name="_Toc128694819"/>
      <w:bookmarkStart w:id="7" w:name="_Toc131201119"/>
      <w:r>
        <w:t>8.17.2.4</w:t>
      </w:r>
      <w:r>
        <w:rPr>
          <w:lang w:eastAsia="ko-KR"/>
        </w:rPr>
        <w:t>.</w:t>
      </w:r>
      <w:r w:rsidRPr="00F477AF">
        <w:rPr>
          <w:lang w:eastAsia="ko-KR"/>
        </w:rPr>
        <w:t>1</w:t>
      </w:r>
      <w:r w:rsidRPr="00F477AF">
        <w:rPr>
          <w:lang w:eastAsia="ko-KR"/>
        </w:rPr>
        <w:tab/>
        <w:t>General</w:t>
      </w:r>
      <w:bookmarkEnd w:id="6"/>
      <w:bookmarkEnd w:id="7"/>
    </w:p>
    <w:p w14:paraId="0EB80302" w14:textId="77777777" w:rsidR="00587317" w:rsidRPr="00A04A58" w:rsidRDefault="00587317" w:rsidP="00587317">
      <w:r w:rsidRPr="00605DF7">
        <w:t>When required to retrieve Service provisioning information from a partner ECS, the ECS queries the partner ECS by providing information such as required applications, location, service continuity support information and connectivity information. In response the partner ECS provides Service provisioning information of EDNs satisfying the requirements.</w:t>
      </w:r>
    </w:p>
    <w:p w14:paraId="4458285C" w14:textId="77777777" w:rsidR="00587317" w:rsidRPr="00F477AF" w:rsidRDefault="00587317" w:rsidP="00587317">
      <w:pPr>
        <w:rPr>
          <w:lang w:eastAsia="ko-KR"/>
        </w:rPr>
      </w:pPr>
      <w:r w:rsidRPr="00F477AF">
        <w:rPr>
          <w:lang w:eastAsia="ko-KR"/>
        </w:rPr>
        <w:t>The following clauses specify procedures, information flows and APIs for service provisioning</w:t>
      </w:r>
      <w:r>
        <w:rPr>
          <w:lang w:eastAsia="ko-KR"/>
        </w:rPr>
        <w:t xml:space="preserve"> information retrieval</w:t>
      </w:r>
      <w:r w:rsidRPr="00F477AF">
        <w:rPr>
          <w:lang w:eastAsia="ko-KR"/>
        </w:rPr>
        <w:t>.</w:t>
      </w:r>
    </w:p>
    <w:p w14:paraId="042E589E" w14:textId="76BA572E" w:rsidR="00587317" w:rsidRDefault="00587317" w:rsidP="000F66F8">
      <w:pPr>
        <w:rPr>
          <w:ins w:id="8" w:author="QC-54-e" w:date="2023-04-05T20:13:00Z"/>
          <w:lang w:eastAsia="ko-KR"/>
        </w:rPr>
      </w:pPr>
      <w:bookmarkStart w:id="9" w:name="_Toc128694820"/>
      <w:bookmarkStart w:id="10" w:name="_Toc131201120"/>
      <w:ins w:id="11" w:author="QC-54-e" w:date="2023-04-05T20:13:00Z">
        <w:r>
          <w:rPr>
            <w:lang w:eastAsia="ko-KR"/>
          </w:rPr>
          <w:t xml:space="preserve">In the following procedures, ECS sending the request can be an ECS-ER </w:t>
        </w:r>
      </w:ins>
      <w:ins w:id="12" w:author="QC-54-e" w:date="2023-04-05T20:14:00Z">
        <w:r w:rsidR="00A16B2B">
          <w:rPr>
            <w:lang w:eastAsia="ko-KR"/>
          </w:rPr>
          <w:t xml:space="preserve">of an </w:t>
        </w:r>
      </w:ins>
      <w:ins w:id="13" w:author="QC-54-e" w:date="2023-04-05T20:13:00Z">
        <w:r w:rsidR="00A16B2B">
          <w:rPr>
            <w:lang w:eastAsia="ko-KR"/>
          </w:rPr>
          <w:t xml:space="preserve">ECSP and Partner ECS receiving the request can be </w:t>
        </w:r>
      </w:ins>
      <w:ins w:id="14" w:author="QC-54-e" w:date="2023-04-05T20:14:00Z">
        <w:r w:rsidR="00A16B2B">
          <w:rPr>
            <w:lang w:eastAsia="ko-KR"/>
          </w:rPr>
          <w:t xml:space="preserve">the </w:t>
        </w:r>
      </w:ins>
      <w:ins w:id="15" w:author="QC-54-e" w:date="2023-04-05T20:13:00Z">
        <w:r w:rsidR="00A16B2B">
          <w:rPr>
            <w:lang w:eastAsia="ko-KR"/>
          </w:rPr>
          <w:t xml:space="preserve">ECS-ER of </w:t>
        </w:r>
      </w:ins>
      <w:ins w:id="16" w:author="QC-54-e" w:date="2023-04-05T20:14:00Z">
        <w:r w:rsidR="00A16B2B">
          <w:rPr>
            <w:lang w:eastAsia="ko-KR"/>
          </w:rPr>
          <w:t>the partner ECSP.</w:t>
        </w:r>
      </w:ins>
    </w:p>
    <w:p w14:paraId="52A7930D" w14:textId="03F6B261" w:rsidR="00587317" w:rsidRDefault="00587317" w:rsidP="00587317">
      <w:pPr>
        <w:pStyle w:val="NO"/>
        <w:rPr>
          <w:moveTo w:id="17" w:author="QC-54-e" w:date="2023-04-05T20:12:00Z"/>
        </w:rPr>
      </w:pPr>
      <w:moveToRangeStart w:id="18" w:author="QC-54-e" w:date="2023-04-05T20:12:00Z" w:name="move131617948"/>
      <w:moveTo w:id="19" w:author="QC-54-e" w:date="2023-04-05T20:12:00Z">
        <w:r>
          <w:t>NOTE:</w:t>
        </w:r>
        <w:r>
          <w:tab/>
        </w:r>
        <w:r w:rsidR="006E03B4">
          <w:t>P</w:t>
        </w:r>
        <w:r>
          <w:t xml:space="preserve">artner ECS can </w:t>
        </w:r>
      </w:moveTo>
      <w:ins w:id="20" w:author="QC-54-e" w:date="2023-04-05T20:14:00Z">
        <w:r w:rsidR="00A16B2B">
          <w:t xml:space="preserve">also </w:t>
        </w:r>
      </w:ins>
      <w:moveTo w:id="21" w:author="QC-54-e" w:date="2023-04-05T20:12:00Z">
        <w:r>
          <w:t xml:space="preserve">be a V-ECS based on the roaming status of the UE </w:t>
        </w:r>
        <w:r w:rsidRPr="002264F8">
          <w:t>for</w:t>
        </w:r>
        <w:r>
          <w:t xml:space="preserve"> which the service provisioning information is being retrieved.</w:t>
        </w:r>
      </w:moveTo>
    </w:p>
    <w:moveToRangeEnd w:id="18"/>
    <w:p w14:paraId="757AB7D3" w14:textId="77777777" w:rsidR="00587317" w:rsidRPr="00F477AF" w:rsidRDefault="00587317" w:rsidP="00587317">
      <w:pPr>
        <w:pStyle w:val="Heading5"/>
      </w:pPr>
      <w:r>
        <w:t>8.17.2.4.</w:t>
      </w:r>
      <w:r w:rsidRPr="00F477AF">
        <w:t>2</w:t>
      </w:r>
      <w:r w:rsidRPr="00F477AF">
        <w:tab/>
        <w:t>Procedures</w:t>
      </w:r>
      <w:bookmarkEnd w:id="9"/>
      <w:bookmarkEnd w:id="10"/>
    </w:p>
    <w:p w14:paraId="389AABAD" w14:textId="77777777" w:rsidR="005B7816" w:rsidRPr="00F477AF" w:rsidRDefault="005B7816" w:rsidP="005B7816">
      <w:pPr>
        <w:pStyle w:val="Heading6"/>
        <w:rPr>
          <w:lang w:eastAsia="ko-KR"/>
        </w:rPr>
      </w:pPr>
      <w:r>
        <w:t>8.17.2.4.</w:t>
      </w:r>
      <w:r w:rsidRPr="00F477AF">
        <w:rPr>
          <w:lang w:eastAsia="ko-KR"/>
        </w:rPr>
        <w:t>2.1</w:t>
      </w:r>
      <w:r w:rsidRPr="00F477AF">
        <w:rPr>
          <w:lang w:eastAsia="ko-KR"/>
        </w:rPr>
        <w:tab/>
        <w:t>General</w:t>
      </w:r>
      <w:bookmarkEnd w:id="3"/>
      <w:bookmarkEnd w:id="4"/>
    </w:p>
    <w:p w14:paraId="20B8E6BD" w14:textId="77777777" w:rsidR="005B7816" w:rsidRPr="00F477AF" w:rsidRDefault="005B7816" w:rsidP="005B7816">
      <w:r w:rsidRPr="00F477AF">
        <w:t>Following procedures are supported for service provisioning:</w:t>
      </w:r>
    </w:p>
    <w:p w14:paraId="7078A0CC" w14:textId="46C6D353" w:rsidR="005B7816" w:rsidRDefault="005B7816" w:rsidP="005B7816">
      <w:pPr>
        <w:pStyle w:val="B1"/>
        <w:rPr>
          <w:ins w:id="22" w:author="QC-54-e" w:date="2023-04-05T19:53:00Z"/>
        </w:rPr>
      </w:pPr>
      <w:r w:rsidRPr="00F477AF">
        <w:t>-</w:t>
      </w:r>
      <w:r w:rsidRPr="00F477AF">
        <w:tab/>
        <w:t xml:space="preserve">Request-response </w:t>
      </w:r>
      <w:del w:id="23" w:author="QC-54-e" w:date="2023-04-05T19:54:00Z">
        <w:r w:rsidRPr="00F477AF" w:rsidDel="003E4CA6">
          <w:delText>procedure</w:delText>
        </w:r>
      </w:del>
      <w:ins w:id="24" w:author="QC-54-e" w:date="2023-04-05T19:54:00Z">
        <w:r w:rsidR="003E4CA6">
          <w:t>model</w:t>
        </w:r>
      </w:ins>
      <w:r w:rsidRPr="00F477AF">
        <w:t>;</w:t>
      </w:r>
      <w:ins w:id="25" w:author="QC-54-e" w:date="2023-04-05T19:54:00Z">
        <w:r w:rsidR="003E4CA6">
          <w:t xml:space="preserve"> and</w:t>
        </w:r>
      </w:ins>
    </w:p>
    <w:p w14:paraId="006006FC" w14:textId="2CA104C9" w:rsidR="003E4CA6" w:rsidRPr="00F477AF" w:rsidRDefault="003E4CA6" w:rsidP="005B7816">
      <w:pPr>
        <w:pStyle w:val="B1"/>
      </w:pPr>
      <w:ins w:id="26" w:author="QC-54-e" w:date="2023-04-05T19:53:00Z">
        <w:r>
          <w:t>-</w:t>
        </w:r>
        <w:r>
          <w:tab/>
          <w:t xml:space="preserve">Subscribe-notify </w:t>
        </w:r>
      </w:ins>
      <w:ins w:id="27" w:author="QC-54-e" w:date="2023-04-05T19:54:00Z">
        <w:r>
          <w:t>model</w:t>
        </w:r>
      </w:ins>
      <w:ins w:id="28" w:author="QC-54-e" w:date="2023-04-05T19:53:00Z">
        <w:r>
          <w:t>.</w:t>
        </w:r>
      </w:ins>
    </w:p>
    <w:p w14:paraId="5EBD9E87" w14:textId="45BE9BB3" w:rsidR="005B7816" w:rsidDel="005B39E8" w:rsidRDefault="005B7816" w:rsidP="005B7816">
      <w:pPr>
        <w:pStyle w:val="EditorsNote"/>
        <w:ind w:left="0" w:firstLine="0"/>
        <w:rPr>
          <w:del w:id="29" w:author="QC-54-e" w:date="2023-04-07T12:11:00Z"/>
        </w:rPr>
      </w:pPr>
      <w:del w:id="30" w:author="QC-54-e" w:date="2023-04-07T12:11:00Z">
        <w:r w:rsidRPr="00BB5CBB" w:rsidDel="005B39E8">
          <w:delText>Editor's note:</w:delText>
        </w:r>
        <w:r w:rsidDel="005B39E8">
          <w:tab/>
          <w:delText xml:space="preserve">whether and how to specify subscribe-notify model for service provisioning </w:delText>
        </w:r>
        <w:r w:rsidDel="005B39E8">
          <w:rPr>
            <w:lang w:eastAsia="ko-KR"/>
          </w:rPr>
          <w:delText>information retrieval</w:delText>
        </w:r>
        <w:r w:rsidDel="005B39E8">
          <w:delText xml:space="preserve"> is FFS.</w:delText>
        </w:r>
      </w:del>
    </w:p>
    <w:p w14:paraId="2B779AF4" w14:textId="77777777" w:rsidR="005B7816" w:rsidRPr="00F477AF" w:rsidRDefault="005B7816" w:rsidP="005B7816">
      <w:pPr>
        <w:pStyle w:val="Heading6"/>
      </w:pPr>
      <w:bookmarkStart w:id="31" w:name="_Hlk131606572"/>
      <w:bookmarkStart w:id="32" w:name="_Toc128694822"/>
      <w:bookmarkStart w:id="33" w:name="_Toc131201122"/>
      <w:r>
        <w:t>8.17.2.4.</w:t>
      </w:r>
      <w:r w:rsidRPr="00F477AF">
        <w:t>2.2</w:t>
      </w:r>
      <w:bookmarkEnd w:id="31"/>
      <w:r w:rsidRPr="00F477AF">
        <w:tab/>
        <w:t>Request-response model</w:t>
      </w:r>
      <w:bookmarkEnd w:id="32"/>
      <w:bookmarkEnd w:id="33"/>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7777777" w:rsidR="005B7816" w:rsidRDefault="005B7816" w:rsidP="005B7816">
      <w:pPr>
        <w:pStyle w:val="B1"/>
      </w:pPr>
      <w:r>
        <w:t>2.</w:t>
      </w:r>
      <w:r>
        <w:tab/>
      </w:r>
      <w:r w:rsidRPr="00A04A58">
        <w:t>The ECS has the ECS configuration information of the partner ECS (e.g. through preconfiguration, OAM configuration or ECS discovery).</w:t>
      </w:r>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pt;height:154pt" o:ole="">
            <v:imagedata r:id="rId13" o:title=""/>
          </v:shape>
          <o:OLEObject Type="Embed" ProgID="Visio.Drawing.15" ShapeID="_x0000_i1025" DrawAspect="Content" ObjectID="_1742746634" r:id="rId14"/>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lastRenderedPageBreak/>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465EB4F5" w:rsidR="005B7816" w:rsidDel="00587317" w:rsidRDefault="005B7816" w:rsidP="005B7816">
      <w:pPr>
        <w:pStyle w:val="NO"/>
        <w:rPr>
          <w:moveFrom w:id="34" w:author="QC-54-e" w:date="2023-04-05T20:12:00Z"/>
        </w:rPr>
      </w:pPr>
      <w:moveFromRangeStart w:id="35" w:author="QC-54-e" w:date="2023-04-05T20:12:00Z" w:name="move131617948"/>
      <w:moveFrom w:id="36" w:author="QC-54-e" w:date="2023-04-05T20:12:00Z">
        <w:r w:rsidDel="00587317">
          <w:t>NOTE:</w:t>
        </w:r>
        <w:r w:rsidDel="00587317">
          <w:tab/>
          <w:t xml:space="preserve">Partner ECS can be a V-ECS based on the roaming status of the UE </w:t>
        </w:r>
        <w:r w:rsidRPr="002264F8" w:rsidDel="00587317">
          <w:t>for</w:t>
        </w:r>
        <w:r w:rsidDel="00587317">
          <w:t xml:space="preserve"> which the service provisioning information is being retrieved.</w:t>
        </w:r>
      </w:moveFrom>
    </w:p>
    <w:moveFromRangeEnd w:id="35"/>
    <w:p w14:paraId="68D7EFF5" w14:textId="77777777" w:rsidR="005B7816" w:rsidRDefault="005B7816" w:rsidP="005B7816">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3F1D81AA" w14:textId="77777777" w:rsidR="005B7816" w:rsidRPr="00544DD8" w:rsidRDefault="005B7816" w:rsidP="005B7816">
      <w:pPr>
        <w:pStyle w:val="EditorsNote"/>
      </w:pPr>
      <w:r>
        <w:t>Editor</w:t>
      </w:r>
      <w:r w:rsidRPr="00F477AF">
        <w:t>'</w:t>
      </w:r>
      <w:r>
        <w:t xml:space="preserve">s note: </w:t>
      </w:r>
      <w:r w:rsidRPr="005B3A47">
        <w:t>Applicability of this procedure for federation is FFS</w:t>
      </w:r>
      <w:r>
        <w:t>.</w:t>
      </w:r>
    </w:p>
    <w:p w14:paraId="0592E119" w14:textId="79E1E4CC" w:rsidR="003E4CA6" w:rsidRDefault="003E4CA6" w:rsidP="003E4CA6">
      <w:pPr>
        <w:pStyle w:val="Heading6"/>
        <w:rPr>
          <w:ins w:id="37" w:author="QC-54-e" w:date="2023-04-05T19:54:00Z"/>
        </w:rPr>
      </w:pPr>
      <w:ins w:id="38" w:author="QC-54-e" w:date="2023-04-05T19:54:00Z">
        <w:r>
          <w:t>8.17.2.4.</w:t>
        </w:r>
        <w:r w:rsidRPr="00F477AF">
          <w:t>2.</w:t>
        </w:r>
        <w:r>
          <w:t>3</w:t>
        </w:r>
        <w:r w:rsidRPr="00F477AF">
          <w:tab/>
        </w:r>
      </w:ins>
      <w:ins w:id="39" w:author="QC-54-e" w:date="2023-04-05T19:55:00Z">
        <w:r>
          <w:t>S</w:t>
        </w:r>
      </w:ins>
      <w:ins w:id="40" w:author="QC-54-e" w:date="2023-04-05T19:54:00Z">
        <w:r>
          <w:t xml:space="preserve">ubscribe-notify </w:t>
        </w:r>
        <w:r w:rsidRPr="00F477AF">
          <w:t>model</w:t>
        </w:r>
      </w:ins>
    </w:p>
    <w:p w14:paraId="36E7A30B" w14:textId="51877AF9" w:rsidR="003E4CA6" w:rsidRPr="00F477AF" w:rsidRDefault="003E4CA6" w:rsidP="003E4CA6">
      <w:pPr>
        <w:pStyle w:val="Heading7"/>
        <w:rPr>
          <w:ins w:id="41" w:author="QC-54-e" w:date="2023-04-05T19:54:00Z"/>
        </w:rPr>
      </w:pPr>
      <w:ins w:id="42" w:author="QC-54-e" w:date="2023-04-05T19:54:00Z">
        <w:r>
          <w:t>8.17.2.4.</w:t>
        </w:r>
        <w:r w:rsidRPr="00F477AF">
          <w:t>2.</w:t>
        </w:r>
        <w:r>
          <w:t>3.1</w:t>
        </w:r>
        <w:r w:rsidRPr="00F477AF">
          <w:tab/>
        </w:r>
      </w:ins>
      <w:ins w:id="43" w:author="QC-54-e" w:date="2023-04-05T19:55:00Z">
        <w:r>
          <w:t>General</w:t>
        </w:r>
      </w:ins>
    </w:p>
    <w:p w14:paraId="7468F211" w14:textId="1CADAA61" w:rsidR="003E4CA6" w:rsidRPr="00F477AF" w:rsidRDefault="003E4CA6" w:rsidP="003E4CA6">
      <w:pPr>
        <w:pStyle w:val="Heading7"/>
        <w:rPr>
          <w:ins w:id="44" w:author="QC-54-e" w:date="2023-04-05T19:55:00Z"/>
        </w:rPr>
      </w:pPr>
      <w:ins w:id="45" w:author="QC-54-e" w:date="2023-04-05T19:55:00Z">
        <w:r>
          <w:t>8.17.2.4.</w:t>
        </w:r>
        <w:r w:rsidRPr="00F477AF">
          <w:t>2.</w:t>
        </w:r>
        <w:r>
          <w:t>3.</w:t>
        </w:r>
      </w:ins>
      <w:ins w:id="46" w:author="QC-54-e" w:date="2023-04-05T19:56:00Z">
        <w:r>
          <w:t>2</w:t>
        </w:r>
      </w:ins>
      <w:ins w:id="47" w:author="QC-54-e" w:date="2023-04-05T19:55:00Z">
        <w:r w:rsidRPr="00F477AF">
          <w:tab/>
        </w:r>
        <w:r>
          <w:t>Subscribe</w:t>
        </w:r>
      </w:ins>
    </w:p>
    <w:p w14:paraId="1952CE20" w14:textId="2632BE9F" w:rsidR="003E4CA6" w:rsidRPr="00F477AF" w:rsidRDefault="003E4CA6" w:rsidP="003E4CA6">
      <w:pPr>
        <w:rPr>
          <w:ins w:id="48" w:author="QC-54-e" w:date="2023-04-05T19:56:00Z"/>
        </w:rPr>
      </w:pPr>
      <w:ins w:id="49" w:author="QC-54-e" w:date="2023-04-05T19:56:00Z">
        <w:r w:rsidRPr="00F477AF">
          <w:t>Figure </w:t>
        </w:r>
        <w:r>
          <w:t>8.17.2.4.</w:t>
        </w:r>
        <w:r w:rsidRPr="00F477AF">
          <w:t>2.</w:t>
        </w:r>
        <w:r>
          <w:t>3.2</w:t>
        </w:r>
        <w:r w:rsidRPr="00F477AF">
          <w:t xml:space="preserve">-1 illustrates service provisioning </w:t>
        </w:r>
      </w:ins>
      <w:ins w:id="50" w:author="QC-54-e" w:date="2023-04-05T21:14:00Z">
        <w:r w:rsidR="006878D5">
          <w:t xml:space="preserve">information </w:t>
        </w:r>
      </w:ins>
      <w:ins w:id="51" w:author="QC-54-e" w:date="2023-04-05T20:16:00Z">
        <w:r w:rsidR="00A16B2B">
          <w:t>subscription request between an ECS and its partner ECS.</w:t>
        </w:r>
      </w:ins>
    </w:p>
    <w:p w14:paraId="18BA52A1" w14:textId="77777777" w:rsidR="003E4CA6" w:rsidRPr="00F477AF" w:rsidRDefault="003E4CA6" w:rsidP="003E4CA6">
      <w:pPr>
        <w:rPr>
          <w:ins w:id="52" w:author="QC-54-e" w:date="2023-04-05T19:56:00Z"/>
        </w:rPr>
      </w:pPr>
      <w:ins w:id="53" w:author="QC-54-e" w:date="2023-04-05T19:56:00Z">
        <w:r w:rsidRPr="00F477AF">
          <w:t>Pre-condition</w:t>
        </w:r>
        <w:r>
          <w:t>(</w:t>
        </w:r>
        <w:r w:rsidRPr="00F477AF">
          <w:t>s</w:t>
        </w:r>
        <w:r>
          <w:t>)</w:t>
        </w:r>
        <w:r w:rsidRPr="00F477AF">
          <w:t>:</w:t>
        </w:r>
      </w:ins>
    </w:p>
    <w:p w14:paraId="1A47E9E6" w14:textId="43D35DBE" w:rsidR="003E4CA6" w:rsidRDefault="008B20FF" w:rsidP="008B20FF">
      <w:pPr>
        <w:pStyle w:val="B1"/>
        <w:rPr>
          <w:ins w:id="54" w:author="QC-54-e" w:date="2023-04-05T19:56:00Z"/>
        </w:rPr>
      </w:pPr>
      <w:ins w:id="55" w:author="QC-54-e" w:date="2023-04-05T21:19:00Z">
        <w:r>
          <w:t>1.</w:t>
        </w:r>
        <w:r>
          <w:tab/>
        </w:r>
      </w:ins>
      <w:ins w:id="56" w:author="QC-54-e" w:date="2023-04-05T19:56:00Z">
        <w:r w:rsidR="003E4CA6" w:rsidRPr="00A04A58">
          <w:t>The ECS has the ECS configuration information of the partner ECS (e.g. through preconfiguration, OAM configuration or ECS discovery).</w:t>
        </w:r>
      </w:ins>
    </w:p>
    <w:p w14:paraId="53E4DE6A" w14:textId="2430F205" w:rsidR="003E4CA6" w:rsidRDefault="003E4CA6" w:rsidP="003E4CA6">
      <w:pPr>
        <w:pStyle w:val="TH"/>
        <w:rPr>
          <w:ins w:id="57" w:author="QC-54-e" w:date="2023-04-05T19:56:00Z"/>
        </w:rPr>
      </w:pPr>
      <w:ins w:id="58" w:author="QC-54-e" w:date="2023-04-05T19:56:00Z">
        <w:r>
          <w:object w:dxaOrig="4560" w:dyaOrig="2806" w14:anchorId="389077DB">
            <v:shape id="_x0000_i1026" type="#_x0000_t75" style="width:249.8pt;height:154pt" o:ole="">
              <v:imagedata r:id="rId15" o:title=""/>
            </v:shape>
            <o:OLEObject Type="Embed" ProgID="Visio.Drawing.15" ShapeID="_x0000_i1026" DrawAspect="Content" ObjectID="_1742746635" r:id="rId16"/>
          </w:object>
        </w:r>
      </w:ins>
    </w:p>
    <w:p w14:paraId="0E357BC0" w14:textId="17BA8E48" w:rsidR="003E4CA6" w:rsidRPr="001D5150" w:rsidRDefault="003E4CA6" w:rsidP="003E4CA6">
      <w:pPr>
        <w:pStyle w:val="TF"/>
        <w:rPr>
          <w:ins w:id="59" w:author="QC-54-e" w:date="2023-04-05T19:56:00Z"/>
        </w:rPr>
      </w:pPr>
      <w:ins w:id="60" w:author="QC-54-e" w:date="2023-04-05T19:56:00Z">
        <w:r w:rsidRPr="00F477AF">
          <w:t>Figure </w:t>
        </w:r>
      </w:ins>
      <w:ins w:id="61" w:author="QC-54-e" w:date="2023-04-05T19:59:00Z">
        <w:r>
          <w:t>8.17.2.4.</w:t>
        </w:r>
        <w:r w:rsidRPr="00F477AF">
          <w:t>2.</w:t>
        </w:r>
        <w:r>
          <w:t>3.2</w:t>
        </w:r>
      </w:ins>
      <w:ins w:id="62" w:author="QC-54-e" w:date="2023-04-05T19:56:00Z">
        <w:r w:rsidRPr="001D5150">
          <w:t>-1: Service provisioning information</w:t>
        </w:r>
        <w:r>
          <w:t xml:space="preserve"> retrieval</w:t>
        </w:r>
        <w:r w:rsidRPr="001D5150">
          <w:t xml:space="preserve"> – </w:t>
        </w:r>
      </w:ins>
      <w:ins w:id="63" w:author="QC-54-e" w:date="2023-04-05T19:59:00Z">
        <w:r>
          <w:t>Subscribe</w:t>
        </w:r>
      </w:ins>
    </w:p>
    <w:p w14:paraId="34D9362A" w14:textId="67BF1B23" w:rsidR="003E4CA6" w:rsidRPr="00A04A58" w:rsidRDefault="003E4CA6" w:rsidP="003E4CA6">
      <w:pPr>
        <w:pStyle w:val="B1"/>
        <w:rPr>
          <w:ins w:id="64" w:author="QC-54-e" w:date="2023-04-05T19:56:00Z"/>
          <w:lang w:eastAsia="ko-KR"/>
        </w:rPr>
      </w:pPr>
      <w:ins w:id="65" w:author="QC-54-e" w:date="2023-04-05T19:56: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ins>
      <w:ins w:id="66" w:author="QC-54-e" w:date="2023-04-05T20:00:00Z">
        <w:r>
          <w:rPr>
            <w:lang w:eastAsia="ko-KR"/>
          </w:rPr>
          <w:t>subscription</w:t>
        </w:r>
      </w:ins>
      <w:ins w:id="67" w:author="QC-54-e" w:date="2023-04-05T19:56:00Z">
        <w:r w:rsidRPr="00A04A58">
          <w:rPr>
            <w:lang w:eastAsia="ko-KR"/>
          </w:rPr>
          <w:t xml:space="preserve"> request to the partner ECS. The request contains security information of the ECS, Service Provisioning filters received from the EEC or the EES</w:t>
        </w:r>
      </w:ins>
      <w:ins w:id="68" w:author="QC-54-e" w:date="2023-04-05T20:01:00Z">
        <w:r>
          <w:rPr>
            <w:lang w:eastAsia="ko-KR"/>
          </w:rPr>
          <w:t xml:space="preserve">, </w:t>
        </w:r>
        <w:r w:rsidRPr="003E4CA6">
          <w:rPr>
            <w:lang w:eastAsia="ko-KR"/>
          </w:rPr>
          <w:t>Notification Target Address (e.g. URL)</w:t>
        </w:r>
      </w:ins>
      <w:ins w:id="69" w:author="QC-54-e" w:date="2023-04-05T19:56:00Z">
        <w:r w:rsidRPr="00A04A58">
          <w:rPr>
            <w:lang w:eastAsia="ko-KR"/>
          </w:rPr>
          <w:t xml:space="preserve">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ins>
      <w:ins w:id="70" w:author="QC-54-e" w:date="2023-04-05T21:16:00Z">
        <w:r w:rsidR="006878D5">
          <w:rPr>
            <w:lang w:eastAsia="ko-KR"/>
          </w:rPr>
          <w:pgNum/>
        </w:r>
        <w:proofErr w:type="spellStart"/>
        <w:r w:rsidR="006878D5">
          <w:rPr>
            <w:lang w:eastAsia="ko-KR"/>
          </w:rPr>
          <w:t>nformation</w:t>
        </w:r>
      </w:ins>
      <w:proofErr w:type="spellEnd"/>
      <w:ins w:id="71" w:author="QC-54-e" w:date="2023-04-05T19:56:00Z">
        <w:r w:rsidRPr="00A04A58">
          <w:rPr>
            <w:lang w:eastAsia="ko-KR"/>
          </w:rPr>
          <w:t xml:space="preserve"> </w:t>
        </w:r>
      </w:ins>
      <w:ins w:id="72" w:author="QC-54-e" w:date="2023-04-05T20:02:00Z">
        <w:r>
          <w:rPr>
            <w:lang w:eastAsia="ko-KR"/>
          </w:rPr>
          <w:t>subscription</w:t>
        </w:r>
      </w:ins>
      <w:ins w:id="73" w:author="QC-54-e" w:date="2023-04-05T19:56:00Z">
        <w:r w:rsidRPr="00A04A58">
          <w:rPr>
            <w:lang w:eastAsia="ko-KR"/>
          </w:rPr>
          <w:t xml:space="preserve"> request includes the information of the serving PLMN i.e. the V-PLMN.</w:t>
        </w:r>
      </w:ins>
    </w:p>
    <w:p w14:paraId="0BFFB2B1" w14:textId="46B0A8B4" w:rsidR="003E4CA6" w:rsidRPr="00A04A58" w:rsidRDefault="003E4CA6" w:rsidP="003E4CA6">
      <w:pPr>
        <w:pStyle w:val="B1"/>
        <w:rPr>
          <w:ins w:id="74" w:author="QC-54-e" w:date="2023-04-05T19:56:00Z"/>
          <w:lang w:eastAsia="ko-KR"/>
        </w:rPr>
      </w:pPr>
      <w:ins w:id="75" w:author="QC-54-e" w:date="2023-04-05T19:56:00Z">
        <w:r w:rsidRPr="00A04A58">
          <w:rPr>
            <w:lang w:eastAsia="ko-KR"/>
          </w:rPr>
          <w:t>2.</w:t>
        </w:r>
        <w:r w:rsidRPr="00A04A58">
          <w:rPr>
            <w:lang w:eastAsia="ko-KR"/>
          </w:rPr>
          <w:tab/>
          <w:t xml:space="preserve">The partner ECS authorizes the received request. If authorized, the partner ECS </w:t>
        </w:r>
      </w:ins>
      <w:ins w:id="76" w:author="QC-54-e" w:date="2023-04-05T20:02:00Z">
        <w:r>
          <w:rPr>
            <w:lang w:eastAsia="ko-KR"/>
          </w:rPr>
          <w:t xml:space="preserve">creates a subscription </w:t>
        </w:r>
      </w:ins>
      <w:ins w:id="77" w:author="QC-54-e" w:date="2023-04-05T20:03:00Z">
        <w:r>
          <w:rPr>
            <w:lang w:eastAsia="ko-KR"/>
          </w:rPr>
          <w:t>and stores the subscription</w:t>
        </w:r>
      </w:ins>
      <w:ins w:id="78" w:author="QC-54-e" w:date="2023-04-05T19:56:00Z">
        <w:r w:rsidRPr="00A04A58">
          <w:rPr>
            <w:lang w:eastAsia="ko-KR"/>
          </w:rPr>
          <w:t>.</w:t>
        </w:r>
      </w:ins>
    </w:p>
    <w:p w14:paraId="6B76E413" w14:textId="0D6A60EF" w:rsidR="003E4CA6" w:rsidRPr="00A04A58" w:rsidRDefault="003E4CA6" w:rsidP="00587317">
      <w:pPr>
        <w:pStyle w:val="B1"/>
        <w:rPr>
          <w:ins w:id="79" w:author="QC-54-e" w:date="2023-04-05T19:56:00Z"/>
          <w:lang w:eastAsia="ko-KR"/>
        </w:rPr>
      </w:pPr>
      <w:ins w:id="80" w:author="QC-54-e" w:date="2023-04-05T19:56: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ins>
      <w:ins w:id="81" w:author="QC-54-e" w:date="2023-04-05T20:03:00Z">
        <w:r>
          <w:rPr>
            <w:lang w:eastAsia="ko-KR"/>
          </w:rPr>
          <w:t>subscription</w:t>
        </w:r>
      </w:ins>
      <w:ins w:id="82" w:author="QC-54-e" w:date="2023-04-05T19:56:00Z">
        <w:r w:rsidRPr="00A04A58">
          <w:rPr>
            <w:lang w:eastAsia="ko-KR"/>
          </w:rPr>
          <w:t xml:space="preserve"> response to the ECS. The response includes</w:t>
        </w:r>
        <w:r>
          <w:rPr>
            <w:lang w:eastAsia="ko-KR"/>
          </w:rPr>
          <w:t xml:space="preserve"> </w:t>
        </w:r>
      </w:ins>
      <w:ins w:id="83" w:author="QC-54-e" w:date="2023-04-05T20:03:00Z">
        <w:r w:rsidR="00587317" w:rsidRPr="00F477AF">
          <w:rPr>
            <w:lang w:eastAsia="ko-KR"/>
          </w:rPr>
          <w:t>the subscription identifier and may include the expiration time, indicating when the subscription will automatically expire. To maintain the subscription, the E</w:t>
        </w:r>
      </w:ins>
      <w:ins w:id="84" w:author="QC-54-e" w:date="2023-04-05T20:04:00Z">
        <w:r w:rsidR="00587317">
          <w:rPr>
            <w:lang w:eastAsia="ko-KR"/>
          </w:rPr>
          <w:t>CS</w:t>
        </w:r>
      </w:ins>
      <w:ins w:id="85" w:author="QC-54-e" w:date="2023-04-05T20:03:00Z">
        <w:r w:rsidR="00587317" w:rsidRPr="00F477AF">
          <w:rPr>
            <w:lang w:eastAsia="ko-KR"/>
          </w:rPr>
          <w:t xml:space="preserve"> shall send a </w:t>
        </w:r>
      </w:ins>
      <w:ins w:id="86" w:author="QC-54-e" w:date="2023-04-05T20:04:00Z">
        <w:r w:rsidR="00587317">
          <w:rPr>
            <w:lang w:eastAsia="ko-KR"/>
          </w:rPr>
          <w:t>s</w:t>
        </w:r>
      </w:ins>
      <w:ins w:id="87" w:author="QC-54-e" w:date="2023-04-05T20:03:00Z">
        <w:r w:rsidR="00587317" w:rsidRPr="00F477AF">
          <w:rPr>
            <w:lang w:eastAsia="ko-KR"/>
          </w:rPr>
          <w:t xml:space="preserve">ervice provisioning </w:t>
        </w:r>
      </w:ins>
      <w:ins w:id="88" w:author="QC-54-e" w:date="2023-04-05T20:04:00Z">
        <w:r w:rsidR="00587317">
          <w:rPr>
            <w:lang w:eastAsia="ko-KR"/>
          </w:rPr>
          <w:t xml:space="preserve">information </w:t>
        </w:r>
      </w:ins>
      <w:ins w:id="89" w:author="QC-54-e" w:date="2023-04-05T20:03:00Z">
        <w:r w:rsidR="00587317" w:rsidRPr="00F477AF">
          <w:rPr>
            <w:lang w:eastAsia="ko-KR"/>
          </w:rPr>
          <w:t>subscription update request prior to the expiration time.</w:t>
        </w:r>
        <w:r w:rsidR="00587317" w:rsidRPr="00F477AF">
          <w:t xml:space="preserve"> If a </w:t>
        </w:r>
      </w:ins>
      <w:ins w:id="90" w:author="QC-54-e" w:date="2023-04-05T20:04:00Z">
        <w:r w:rsidR="00587317">
          <w:t>s</w:t>
        </w:r>
      </w:ins>
      <w:ins w:id="91" w:author="QC-54-e" w:date="2023-04-05T20:03:00Z">
        <w:r w:rsidR="00587317" w:rsidRPr="00F477AF">
          <w:rPr>
            <w:lang w:eastAsia="ko-KR"/>
          </w:rPr>
          <w:t xml:space="preserve">ervice provisioning </w:t>
        </w:r>
      </w:ins>
      <w:ins w:id="92" w:author="QC-54-e" w:date="2023-04-05T20:04:00Z">
        <w:r w:rsidR="00587317">
          <w:rPr>
            <w:lang w:eastAsia="ko-KR"/>
          </w:rPr>
          <w:t xml:space="preserve">information </w:t>
        </w:r>
      </w:ins>
      <w:ins w:id="93" w:author="QC-54-e" w:date="2023-04-05T20:03:00Z">
        <w:r w:rsidR="00587317" w:rsidRPr="00F477AF">
          <w:rPr>
            <w:lang w:eastAsia="ko-KR"/>
          </w:rPr>
          <w:t xml:space="preserve">subscription update request </w:t>
        </w:r>
        <w:r w:rsidR="00587317" w:rsidRPr="00F477AF">
          <w:t xml:space="preserve">is not received prior to the expiration time, the </w:t>
        </w:r>
      </w:ins>
      <w:ins w:id="94" w:author="QC-54-e" w:date="2023-04-05T20:04:00Z">
        <w:r w:rsidR="00587317">
          <w:t xml:space="preserve">partner </w:t>
        </w:r>
      </w:ins>
      <w:ins w:id="95" w:author="QC-54-e" w:date="2023-04-05T20:03:00Z">
        <w:r w:rsidR="00587317" w:rsidRPr="00F477AF">
          <w:t xml:space="preserve">ECS shall treat the </w:t>
        </w:r>
      </w:ins>
      <w:ins w:id="96" w:author="QC-54-e" w:date="2023-04-05T20:04:00Z">
        <w:r w:rsidR="00587317">
          <w:t xml:space="preserve">ECS </w:t>
        </w:r>
      </w:ins>
      <w:ins w:id="97" w:author="QC-54-e" w:date="2023-04-05T20:03:00Z">
        <w:r w:rsidR="00587317" w:rsidRPr="00F477AF">
          <w:t>as implicitly unsubscribed</w:t>
        </w:r>
        <w:r w:rsidR="00587317" w:rsidRPr="00F477AF">
          <w:rPr>
            <w:lang w:eastAsia="ko-KR"/>
          </w:rPr>
          <w:t>.</w:t>
        </w:r>
      </w:ins>
    </w:p>
    <w:p w14:paraId="5467C1A4" w14:textId="4EC7A40C" w:rsidR="003E4CA6" w:rsidRPr="00F477AF" w:rsidRDefault="003E4CA6" w:rsidP="003E4CA6">
      <w:pPr>
        <w:pStyle w:val="Heading7"/>
        <w:rPr>
          <w:ins w:id="98" w:author="QC-54-e" w:date="2023-04-05T19:55:00Z"/>
        </w:rPr>
      </w:pPr>
      <w:ins w:id="99" w:author="QC-54-e" w:date="2023-04-05T19:55:00Z">
        <w:r>
          <w:lastRenderedPageBreak/>
          <w:t>8.17.2.4.</w:t>
        </w:r>
        <w:r w:rsidRPr="00F477AF">
          <w:t>2.</w:t>
        </w:r>
        <w:r>
          <w:t>3.</w:t>
        </w:r>
      </w:ins>
      <w:ins w:id="100" w:author="QC-54-e" w:date="2023-04-05T19:56:00Z">
        <w:r>
          <w:t>3</w:t>
        </w:r>
      </w:ins>
      <w:ins w:id="101" w:author="QC-54-e" w:date="2023-04-05T19:55:00Z">
        <w:r w:rsidRPr="00F477AF">
          <w:tab/>
        </w:r>
        <w:r>
          <w:t>Notify</w:t>
        </w:r>
      </w:ins>
    </w:p>
    <w:p w14:paraId="3A47F9F1" w14:textId="57217C01" w:rsidR="00A16B2B" w:rsidRPr="00F477AF" w:rsidRDefault="00A16B2B" w:rsidP="00A16B2B">
      <w:pPr>
        <w:rPr>
          <w:ins w:id="102" w:author="QC-54-e" w:date="2023-04-05T20:15:00Z"/>
        </w:rPr>
      </w:pPr>
      <w:ins w:id="103" w:author="QC-54-e" w:date="2023-04-05T20:15:00Z">
        <w:r w:rsidRPr="00F477AF">
          <w:t>Figure </w:t>
        </w:r>
        <w:r>
          <w:t>8.17.2.4.</w:t>
        </w:r>
        <w:r w:rsidRPr="00F477AF">
          <w:t>2.</w:t>
        </w:r>
        <w:r>
          <w:t>3.3</w:t>
        </w:r>
        <w:r w:rsidRPr="00F477AF">
          <w:t xml:space="preserve">-1 illustrates the </w:t>
        </w:r>
      </w:ins>
      <w:ins w:id="104" w:author="QC-54-e" w:date="2023-04-05T20:16:00Z">
        <w:r>
          <w:t xml:space="preserve">service provisioning information notification </w:t>
        </w:r>
      </w:ins>
      <w:ins w:id="105" w:author="QC-54-e" w:date="2023-04-05T20:15:00Z">
        <w:r w:rsidRPr="00F477AF">
          <w:t xml:space="preserve">procedure </w:t>
        </w:r>
      </w:ins>
      <w:ins w:id="106" w:author="QC-54-e" w:date="2023-04-05T20:17:00Z">
        <w:r>
          <w:t>between an ECS and its partner ECS.</w:t>
        </w:r>
      </w:ins>
    </w:p>
    <w:p w14:paraId="764C5DB3" w14:textId="77777777" w:rsidR="00A16B2B" w:rsidRPr="00F477AF" w:rsidRDefault="00A16B2B" w:rsidP="00A16B2B">
      <w:pPr>
        <w:rPr>
          <w:ins w:id="107" w:author="QC-54-e" w:date="2023-04-05T20:15:00Z"/>
        </w:rPr>
      </w:pPr>
      <w:ins w:id="108" w:author="QC-54-e" w:date="2023-04-05T20:15:00Z">
        <w:r w:rsidRPr="00F477AF">
          <w:t>Pre-conditions:</w:t>
        </w:r>
      </w:ins>
    </w:p>
    <w:p w14:paraId="6AB3A358" w14:textId="1AD08CA5" w:rsidR="00A16B2B" w:rsidRPr="00F477AF" w:rsidRDefault="008B20FF" w:rsidP="008B20FF">
      <w:pPr>
        <w:pStyle w:val="B1"/>
        <w:rPr>
          <w:ins w:id="109" w:author="QC-54-e" w:date="2023-04-05T20:15:00Z"/>
        </w:rPr>
      </w:pPr>
      <w:ins w:id="110" w:author="QC-54-e" w:date="2023-04-05T21:19:00Z">
        <w:r>
          <w:t>1.</w:t>
        </w:r>
        <w:r>
          <w:tab/>
        </w:r>
      </w:ins>
      <w:ins w:id="111" w:author="QC-54-e" w:date="2023-04-05T20:17:00Z">
        <w:r w:rsidR="00A16B2B">
          <w:t>ECS has subscribed for service provisioning information from the partner ECS</w:t>
        </w:r>
      </w:ins>
      <w:ins w:id="112" w:author="QC-54-e" w:date="2023-04-05T20:15:00Z">
        <w:r w:rsidR="00A16B2B" w:rsidRPr="00F477AF">
          <w:t xml:space="preserve"> as specified in clause </w:t>
        </w:r>
      </w:ins>
      <w:ins w:id="113" w:author="QC-54-e" w:date="2023-04-05T20:17:00Z">
        <w:r w:rsidR="00A16B2B">
          <w:t>8.17.2.4.</w:t>
        </w:r>
        <w:r w:rsidR="00A16B2B" w:rsidRPr="00F477AF">
          <w:t>2.</w:t>
        </w:r>
        <w:r w:rsidR="00A16B2B">
          <w:t>3.2</w:t>
        </w:r>
      </w:ins>
      <w:ins w:id="114" w:author="QC-54-e" w:date="2023-04-05T20:15:00Z">
        <w:r w:rsidR="00A16B2B" w:rsidRPr="00F477AF">
          <w:t>.</w:t>
        </w:r>
      </w:ins>
    </w:p>
    <w:p w14:paraId="088E68F9" w14:textId="0617B832" w:rsidR="00A16B2B" w:rsidRPr="00F477AF" w:rsidRDefault="00A16B2B" w:rsidP="00A16B2B">
      <w:pPr>
        <w:pStyle w:val="TH"/>
        <w:rPr>
          <w:ins w:id="115" w:author="QC-54-e" w:date="2023-04-05T20:15:00Z"/>
        </w:rPr>
      </w:pPr>
      <w:ins w:id="116" w:author="QC-54-e" w:date="2023-04-05T20:15:00Z">
        <w:r w:rsidRPr="00F477AF">
          <w:object w:dxaOrig="5777" w:dyaOrig="3302" w14:anchorId="7CBB58BB">
            <v:shape id="_x0000_i1027" type="#_x0000_t75" style="width:288.65pt;height:165.3pt" o:ole="">
              <v:imagedata r:id="rId17" o:title=""/>
            </v:shape>
            <o:OLEObject Type="Embed" ProgID="Visio.Drawing.11" ShapeID="_x0000_i1027" DrawAspect="Content" ObjectID="_1742746636" r:id="rId18"/>
          </w:object>
        </w:r>
      </w:ins>
    </w:p>
    <w:p w14:paraId="5A5DD18D" w14:textId="77777777" w:rsidR="00A16B2B" w:rsidRPr="00F477AF" w:rsidRDefault="00A16B2B" w:rsidP="00A16B2B">
      <w:pPr>
        <w:pStyle w:val="TF"/>
        <w:rPr>
          <w:ins w:id="117" w:author="QC-54-e" w:date="2023-04-05T20:15:00Z"/>
        </w:rPr>
      </w:pPr>
      <w:ins w:id="118" w:author="QC-54-e" w:date="2023-04-05T20:15:00Z">
        <w:r w:rsidRPr="00F477AF">
          <w:t>Figure 8.5.2.3.3-1: EAS discovery notification</w:t>
        </w:r>
      </w:ins>
    </w:p>
    <w:p w14:paraId="5C3CF7CC" w14:textId="133936CA" w:rsidR="00A16B2B" w:rsidRDefault="00A16B2B" w:rsidP="00A16B2B">
      <w:pPr>
        <w:pStyle w:val="B1"/>
        <w:rPr>
          <w:ins w:id="119" w:author="QC-54-e" w:date="2023-04-05T20:15:00Z"/>
          <w:lang w:eastAsia="ko-KR"/>
        </w:rPr>
      </w:pPr>
      <w:ins w:id="120" w:author="QC-54-e" w:date="2023-04-05T20:15:00Z">
        <w:r w:rsidRPr="00F477AF">
          <w:t>1.</w:t>
        </w:r>
        <w:r w:rsidRPr="00F477AF">
          <w:tab/>
          <w:t xml:space="preserve">An event occurs at the </w:t>
        </w:r>
      </w:ins>
      <w:ins w:id="121" w:author="QC-54-e" w:date="2023-04-05T20:27:00Z">
        <w:r w:rsidR="007D06C6">
          <w:t xml:space="preserve">partner ECS </w:t>
        </w:r>
      </w:ins>
      <w:ins w:id="122" w:author="QC-54-e" w:date="2023-04-05T20:15:00Z">
        <w:r w:rsidRPr="00F477AF">
          <w:t xml:space="preserve">that satisfies trigger conditions for notifying (e.g. </w:t>
        </w:r>
      </w:ins>
      <w:ins w:id="123" w:author="QC-54-e" w:date="2023-04-05T20:28:00Z">
        <w:r w:rsidR="007D06C6">
          <w:t>to provide a change in information about available EASs</w:t>
        </w:r>
      </w:ins>
      <w:ins w:id="124" w:author="QC-54-e" w:date="2023-04-05T20:15:00Z">
        <w:r w:rsidRPr="00F477AF">
          <w:t xml:space="preserve">) a subscribed </w:t>
        </w:r>
      </w:ins>
      <w:ins w:id="125" w:author="QC-54-e" w:date="2023-04-05T20:28:00Z">
        <w:r w:rsidR="007D06C6">
          <w:t>ECS</w:t>
        </w:r>
      </w:ins>
      <w:ins w:id="126" w:author="QC-54-e" w:date="2023-04-05T20:15:00Z">
        <w:r w:rsidRPr="00F477AF">
          <w:t xml:space="preserve">. </w:t>
        </w:r>
      </w:ins>
    </w:p>
    <w:p w14:paraId="72489263" w14:textId="2A48FCD2" w:rsidR="00A16B2B" w:rsidRPr="00F477AF" w:rsidRDefault="00A16B2B" w:rsidP="00A16B2B">
      <w:pPr>
        <w:pStyle w:val="B1"/>
        <w:rPr>
          <w:ins w:id="127" w:author="QC-54-e" w:date="2023-04-05T20:15:00Z"/>
        </w:rPr>
      </w:pPr>
      <w:ins w:id="128" w:author="QC-54-e" w:date="2023-04-05T20:15:00Z">
        <w:r w:rsidRPr="00F477AF">
          <w:t>2.</w:t>
        </w:r>
        <w:r w:rsidRPr="00F477AF">
          <w:tab/>
        </w:r>
      </w:ins>
      <w:ins w:id="129" w:author="QC-54-e" w:date="2023-04-05T20:29:00Z">
        <w:r w:rsidR="007D06C6">
          <w:t xml:space="preserve">Partner ECS sends a service provisioning information notification to the ECS. </w:t>
        </w:r>
      </w:ins>
      <w:ins w:id="130" w:author="QC-54-e" w:date="2023-04-05T20:15:00Z">
        <w:r w:rsidRPr="00F477AF">
          <w:t>The EES sends an EAS discovery notification to the EEC with the EAS information determined in step 1</w:t>
        </w:r>
        <w:r w:rsidRPr="00F477AF">
          <w:rPr>
            <w:lang w:eastAsia="ko-KR"/>
          </w:rPr>
          <w:t>.</w:t>
        </w:r>
        <w:r w:rsidRPr="00F477AF">
          <w:t xml:space="preserve"> </w:t>
        </w:r>
      </w:ins>
      <w:ins w:id="131" w:author="QC-54-e" w:date="2023-04-05T20:30:00Z">
        <w:r w:rsidR="007D06C6" w:rsidRPr="00A04A58">
          <w:rPr>
            <w:lang w:eastAsia="ko-KR"/>
          </w:rPr>
          <w:t xml:space="preserve">The </w:t>
        </w:r>
        <w:r w:rsidR="007D06C6">
          <w:rPr>
            <w:lang w:eastAsia="ko-KR"/>
          </w:rPr>
          <w:t>notification</w:t>
        </w:r>
        <w:r w:rsidR="007D06C6" w:rsidRPr="00A04A58">
          <w:rPr>
            <w:lang w:eastAsia="ko-KR"/>
          </w:rPr>
          <w:t xml:space="preserve"> includes</w:t>
        </w:r>
        <w:r w:rsidR="007D06C6">
          <w:rPr>
            <w:lang w:eastAsia="ko-KR"/>
          </w:rPr>
          <w:t xml:space="preserve"> updated provisioning information </w:t>
        </w:r>
        <w:r w:rsidR="007D06C6" w:rsidRPr="00A04A58">
          <w:rPr>
            <w:lang w:eastAsia="ko-KR"/>
          </w:rPr>
          <w:t xml:space="preserve">of the EDNs that can satisfy the query parameters received </w:t>
        </w:r>
        <w:r w:rsidR="007D06C6">
          <w:rPr>
            <w:lang w:eastAsia="ko-KR"/>
          </w:rPr>
          <w:t>during subscription and may include lifetime information</w:t>
        </w:r>
        <w:r w:rsidR="007D06C6" w:rsidRPr="00A04A58">
          <w:rPr>
            <w:lang w:eastAsia="ko-KR"/>
          </w:rPr>
          <w:t>. The ECS caches the received information for further use.</w:t>
        </w:r>
        <w:r w:rsidR="007D06C6">
          <w:rPr>
            <w:lang w:eastAsia="ko-KR"/>
          </w:rPr>
          <w:t xml:space="preserve"> </w:t>
        </w:r>
        <w:r w:rsidR="007D06C6" w:rsidRPr="00A04A58">
          <w:rPr>
            <w:lang w:eastAsia="ko-KR"/>
          </w:rPr>
          <w:t>If the Lifetime IE is included, then the E</w:t>
        </w:r>
        <w:r w:rsidR="007D06C6">
          <w:rPr>
            <w:lang w:eastAsia="ko-KR"/>
          </w:rPr>
          <w:t>CS</w:t>
        </w:r>
        <w:r w:rsidR="007D06C6" w:rsidRPr="00A04A58">
          <w:rPr>
            <w:lang w:eastAsia="ko-KR"/>
          </w:rPr>
          <w:t xml:space="preserve"> may reuse the </w:t>
        </w:r>
        <w:r w:rsidR="007D06C6">
          <w:rPr>
            <w:lang w:eastAsia="ko-KR"/>
          </w:rPr>
          <w:t xml:space="preserve">received </w:t>
        </w:r>
        <w:r w:rsidR="007D06C6" w:rsidRPr="00A04A58">
          <w:rPr>
            <w:lang w:eastAsia="ko-KR"/>
          </w:rPr>
          <w:t>information only for the duration specified by the Lifetime IE</w:t>
        </w:r>
        <w:r w:rsidR="007D06C6">
          <w:rPr>
            <w:lang w:eastAsia="ko-KR"/>
          </w:rPr>
          <w:t>.</w:t>
        </w:r>
      </w:ins>
    </w:p>
    <w:p w14:paraId="4806616D" w14:textId="047D2F30" w:rsidR="003E4CA6" w:rsidRPr="00F477AF" w:rsidRDefault="003E4CA6" w:rsidP="003E4CA6">
      <w:pPr>
        <w:pStyle w:val="Heading7"/>
        <w:rPr>
          <w:ins w:id="132" w:author="QC-54-e" w:date="2023-04-05T19:55:00Z"/>
        </w:rPr>
      </w:pPr>
      <w:ins w:id="133" w:author="QC-54-e" w:date="2023-04-05T19:55:00Z">
        <w:r>
          <w:t>8.17.2.4.</w:t>
        </w:r>
        <w:r w:rsidRPr="00F477AF">
          <w:t>2.</w:t>
        </w:r>
        <w:r>
          <w:t>3.</w:t>
        </w:r>
      </w:ins>
      <w:ins w:id="134" w:author="QC-54-e" w:date="2023-04-05T19:56:00Z">
        <w:r>
          <w:t>4</w:t>
        </w:r>
      </w:ins>
      <w:ins w:id="135" w:author="QC-54-e" w:date="2023-04-05T19:55:00Z">
        <w:r w:rsidRPr="00F477AF">
          <w:tab/>
        </w:r>
        <w:r>
          <w:t>Subscription update</w:t>
        </w:r>
      </w:ins>
    </w:p>
    <w:p w14:paraId="4C64D2FE" w14:textId="0D4CA91A" w:rsidR="006878D5" w:rsidRPr="00F477AF" w:rsidRDefault="006878D5" w:rsidP="006878D5">
      <w:pPr>
        <w:rPr>
          <w:ins w:id="136" w:author="QC-54-e" w:date="2023-04-05T21:08:00Z"/>
        </w:rPr>
      </w:pPr>
      <w:ins w:id="137" w:author="QC-54-e" w:date="2023-04-05T21:08:00Z">
        <w:r w:rsidRPr="00F477AF">
          <w:t>Figure </w:t>
        </w:r>
        <w:r>
          <w:t>8.17.2.4.</w:t>
        </w:r>
        <w:r w:rsidRPr="00F477AF">
          <w:t>2.</w:t>
        </w:r>
        <w:r>
          <w:t>3.4</w:t>
        </w:r>
        <w:r w:rsidRPr="00F477AF">
          <w:t>-1 illustrates service provisioning</w:t>
        </w:r>
      </w:ins>
      <w:ins w:id="138" w:author="QC-54-e" w:date="2023-04-05T21:14:00Z">
        <w:r>
          <w:t xml:space="preserve"> information</w:t>
        </w:r>
      </w:ins>
      <w:ins w:id="139" w:author="QC-54-e" w:date="2023-04-05T21:08:00Z">
        <w:r w:rsidRPr="00F477AF">
          <w:t xml:space="preserve"> </w:t>
        </w:r>
        <w:r>
          <w:t>subscription update request between an ECS and its partner ECS.</w:t>
        </w:r>
      </w:ins>
    </w:p>
    <w:p w14:paraId="52FF2E44" w14:textId="77777777" w:rsidR="006878D5" w:rsidRPr="00F477AF" w:rsidRDefault="006878D5" w:rsidP="006878D5">
      <w:pPr>
        <w:rPr>
          <w:ins w:id="140" w:author="QC-54-e" w:date="2023-04-05T21:08:00Z"/>
        </w:rPr>
      </w:pPr>
      <w:ins w:id="141" w:author="QC-54-e" w:date="2023-04-05T21:08:00Z">
        <w:r w:rsidRPr="00F477AF">
          <w:t>Pre-condition</w:t>
        </w:r>
        <w:r>
          <w:t>(</w:t>
        </w:r>
        <w:r w:rsidRPr="00F477AF">
          <w:t>s</w:t>
        </w:r>
        <w:r>
          <w:t>)</w:t>
        </w:r>
        <w:r w:rsidRPr="00F477AF">
          <w:t>:</w:t>
        </w:r>
      </w:ins>
    </w:p>
    <w:p w14:paraId="42DC9D2C" w14:textId="5120B089" w:rsidR="006878D5" w:rsidRDefault="008B20FF" w:rsidP="008B20FF">
      <w:pPr>
        <w:pStyle w:val="B1"/>
        <w:rPr>
          <w:ins w:id="142" w:author="QC-54-e" w:date="2023-04-05T21:08:00Z"/>
        </w:rPr>
      </w:pPr>
      <w:ins w:id="143" w:author="QC-54-e" w:date="2023-04-05T21:19:00Z">
        <w:r>
          <w:t>1.</w:t>
        </w:r>
        <w:r>
          <w:tab/>
        </w:r>
      </w:ins>
      <w:ins w:id="144" w:author="QC-54-e" w:date="2023-04-05T21:08:00Z">
        <w:r w:rsidR="006878D5">
          <w:t>ECS has subscribed for service provisioning information from the partner ECS</w:t>
        </w:r>
        <w:r w:rsidR="006878D5" w:rsidRPr="00F477AF">
          <w:t xml:space="preserve"> as specified in clause </w:t>
        </w:r>
        <w:r w:rsidR="006878D5">
          <w:t>8.17.2.4.</w:t>
        </w:r>
        <w:r w:rsidR="006878D5" w:rsidRPr="00F477AF">
          <w:t>2.</w:t>
        </w:r>
        <w:r w:rsidR="006878D5">
          <w:t>3.2</w:t>
        </w:r>
        <w:r w:rsidR="006878D5" w:rsidRPr="00F477AF">
          <w:t>.</w:t>
        </w:r>
      </w:ins>
    </w:p>
    <w:p w14:paraId="2486785A" w14:textId="7D3D47F9" w:rsidR="006878D5" w:rsidRDefault="006878D5" w:rsidP="006878D5">
      <w:pPr>
        <w:pStyle w:val="TH"/>
        <w:rPr>
          <w:ins w:id="145" w:author="QC-54-e" w:date="2023-04-05T21:08:00Z"/>
        </w:rPr>
      </w:pPr>
      <w:ins w:id="146" w:author="QC-54-e" w:date="2023-04-05T21:08:00Z">
        <w:r>
          <w:object w:dxaOrig="4562" w:dyaOrig="2806" w14:anchorId="0DA34A44">
            <v:shape id="_x0000_i1028" type="#_x0000_t75" style="width:249.8pt;height:154pt" o:ole="">
              <v:imagedata r:id="rId19" o:title=""/>
            </v:shape>
            <o:OLEObject Type="Embed" ProgID="Visio.Drawing.15" ShapeID="_x0000_i1028" DrawAspect="Content" ObjectID="_1742746637" r:id="rId20"/>
          </w:object>
        </w:r>
      </w:ins>
    </w:p>
    <w:p w14:paraId="55C3E697" w14:textId="612EE54E" w:rsidR="006878D5" w:rsidRPr="001D5150" w:rsidRDefault="006878D5" w:rsidP="006878D5">
      <w:pPr>
        <w:pStyle w:val="TF"/>
        <w:rPr>
          <w:ins w:id="147" w:author="QC-54-e" w:date="2023-04-05T21:08:00Z"/>
        </w:rPr>
      </w:pPr>
      <w:ins w:id="148" w:author="QC-54-e" w:date="2023-04-05T21:08:00Z">
        <w:r w:rsidRPr="00F477AF">
          <w:t>Figure </w:t>
        </w:r>
        <w:r>
          <w:t>8.17.2.4.</w:t>
        </w:r>
        <w:r w:rsidRPr="00F477AF">
          <w:t>2.</w:t>
        </w:r>
        <w:r>
          <w:t>3.</w:t>
        </w:r>
      </w:ins>
      <w:ins w:id="149" w:author="QC-54-e" w:date="2023-04-05T21:09:00Z">
        <w:r>
          <w:t>4</w:t>
        </w:r>
      </w:ins>
      <w:ins w:id="150" w:author="QC-54-e" w:date="2023-04-05T21:08:00Z">
        <w:r w:rsidRPr="001D5150">
          <w:t>-1: Service provisioning information</w:t>
        </w:r>
        <w:r>
          <w:t xml:space="preserve"> retrieval</w:t>
        </w:r>
        <w:r w:rsidRPr="001D5150">
          <w:t xml:space="preserve"> – </w:t>
        </w:r>
        <w:r>
          <w:t>Subscri</w:t>
        </w:r>
      </w:ins>
      <w:ins w:id="151" w:author="QC-54-e" w:date="2023-04-05T21:09:00Z">
        <w:r>
          <w:t>ption update</w:t>
        </w:r>
      </w:ins>
    </w:p>
    <w:p w14:paraId="57721D26" w14:textId="61E221CE" w:rsidR="006878D5" w:rsidRPr="00A04A58" w:rsidRDefault="006878D5" w:rsidP="006878D5">
      <w:pPr>
        <w:pStyle w:val="B1"/>
        <w:rPr>
          <w:ins w:id="152" w:author="QC-54-e" w:date="2023-04-05T21:08:00Z"/>
          <w:lang w:eastAsia="ko-KR"/>
        </w:rPr>
      </w:pPr>
      <w:ins w:id="153" w:author="QC-54-e" w:date="2023-04-05T21:08:00Z">
        <w:r w:rsidRPr="00A04A58">
          <w:lastRenderedPageBreak/>
          <w:t>1.</w:t>
        </w:r>
        <w:r w:rsidRPr="00A04A58">
          <w:tab/>
        </w:r>
        <w:r w:rsidRPr="00A04A58">
          <w:rPr>
            <w:lang w:eastAsia="ko-KR"/>
          </w:rPr>
          <w:t xml:space="preserve">The ECS sends </w:t>
        </w:r>
        <w:r>
          <w:rPr>
            <w:lang w:eastAsia="ko-KR"/>
          </w:rPr>
          <w:t>a service provisioning information</w:t>
        </w:r>
        <w:r w:rsidRPr="00A04A58">
          <w:rPr>
            <w:lang w:eastAsia="ko-KR"/>
          </w:rPr>
          <w:t xml:space="preserve"> </w:t>
        </w:r>
        <w:r>
          <w:rPr>
            <w:lang w:eastAsia="ko-KR"/>
          </w:rPr>
          <w:t>subscription</w:t>
        </w:r>
        <w:r w:rsidRPr="00A04A58">
          <w:rPr>
            <w:lang w:eastAsia="ko-KR"/>
          </w:rPr>
          <w:t xml:space="preserve"> </w:t>
        </w:r>
      </w:ins>
      <w:ins w:id="154" w:author="QC-54-e" w:date="2023-04-05T21:11:00Z">
        <w:r>
          <w:rPr>
            <w:lang w:eastAsia="ko-KR"/>
          </w:rPr>
          <w:t xml:space="preserve">update </w:t>
        </w:r>
      </w:ins>
      <w:ins w:id="155" w:author="QC-54-e" w:date="2023-04-05T21:08:00Z">
        <w:r w:rsidRPr="00A04A58">
          <w:rPr>
            <w:lang w:eastAsia="ko-KR"/>
          </w:rPr>
          <w:t>request to the partner ECS. The request contains security information of the ECS</w:t>
        </w:r>
      </w:ins>
      <w:ins w:id="156" w:author="QC-54-e" w:date="2023-04-05T21:13:00Z">
        <w:r>
          <w:rPr>
            <w:lang w:eastAsia="ko-KR"/>
          </w:rPr>
          <w:t xml:space="preserve"> and subscription identifier</w:t>
        </w:r>
      </w:ins>
      <w:ins w:id="157" w:author="QC-54-e" w:date="2023-04-05T21:08:00Z">
        <w:r w:rsidRPr="00A04A58">
          <w:rPr>
            <w:lang w:eastAsia="ko-KR"/>
          </w:rPr>
          <w:t xml:space="preserve">, </w:t>
        </w:r>
      </w:ins>
      <w:ins w:id="158" w:author="QC-54-e" w:date="2023-04-05T21:11:00Z">
        <w:r>
          <w:rPr>
            <w:lang w:eastAsia="ko-KR"/>
          </w:rPr>
          <w:t>and may include updated S</w:t>
        </w:r>
      </w:ins>
      <w:ins w:id="159" w:author="QC-54-e" w:date="2023-04-05T21:08:00Z">
        <w:r w:rsidRPr="00A04A58">
          <w:rPr>
            <w:lang w:eastAsia="ko-KR"/>
          </w:rPr>
          <w:t>ervice Provisioning filters</w:t>
        </w:r>
        <w:r>
          <w:rPr>
            <w:lang w:eastAsia="ko-KR"/>
          </w:rPr>
          <w:t xml:space="preserve">, </w:t>
        </w:r>
        <w:r w:rsidRPr="003E4CA6">
          <w:rPr>
            <w:lang w:eastAsia="ko-KR"/>
          </w:rPr>
          <w:t>Notification Target Address (e.g. URL)</w:t>
        </w:r>
      </w:ins>
      <w:ins w:id="160" w:author="QC-54-e" w:date="2023-04-05T21:11:00Z">
        <w:r>
          <w:rPr>
            <w:lang w:eastAsia="ko-KR"/>
          </w:rPr>
          <w:t xml:space="preserve">, </w:t>
        </w:r>
      </w:ins>
      <w:ins w:id="161" w:author="QC-54-e" w:date="2023-04-05T21:08:00Z">
        <w:r w:rsidRPr="00A04A58">
          <w:rPr>
            <w:lang w:eastAsia="ko-KR"/>
          </w:rPr>
          <w:t xml:space="preserve">UE’s </w:t>
        </w:r>
      </w:ins>
      <w:ins w:id="162" w:author="QC-54-e" w:date="2023-04-05T21:11:00Z">
        <w:r>
          <w:rPr>
            <w:lang w:eastAsia="ko-KR"/>
          </w:rPr>
          <w:t xml:space="preserve">updated </w:t>
        </w:r>
      </w:ins>
      <w:ins w:id="163" w:author="QC-54-e" w:date="2023-04-05T21:08:00Z">
        <w:r w:rsidRPr="00A04A58">
          <w:rPr>
            <w:lang w:eastAsia="ko-KR"/>
          </w:rPr>
          <w:t>location</w:t>
        </w:r>
      </w:ins>
      <w:ins w:id="164" w:author="QC-54-e" w:date="2023-04-05T21:12:00Z">
        <w:r>
          <w:rPr>
            <w:lang w:eastAsia="ko-KR"/>
          </w:rPr>
          <w:t xml:space="preserve"> and </w:t>
        </w:r>
      </w:ins>
      <w:ins w:id="165" w:author="QC-54-e" w:date="2023-04-05T21:08:00Z">
        <w:r w:rsidRPr="00A04A58">
          <w:rPr>
            <w:lang w:eastAsia="ko-KR"/>
          </w:rPr>
          <w:t>serving PLMN information.</w:t>
        </w:r>
      </w:ins>
    </w:p>
    <w:p w14:paraId="4FD52308" w14:textId="36C25A9A" w:rsidR="006878D5" w:rsidRPr="00A04A58" w:rsidRDefault="006878D5" w:rsidP="006878D5">
      <w:pPr>
        <w:pStyle w:val="B1"/>
        <w:rPr>
          <w:ins w:id="166" w:author="QC-54-e" w:date="2023-04-05T21:08:00Z"/>
          <w:lang w:eastAsia="ko-KR"/>
        </w:rPr>
      </w:pPr>
      <w:ins w:id="167" w:author="QC-54-e" w:date="2023-04-05T21:08:00Z">
        <w:r w:rsidRPr="00A04A58">
          <w:rPr>
            <w:lang w:eastAsia="ko-KR"/>
          </w:rPr>
          <w:t>2.</w:t>
        </w:r>
        <w:r w:rsidRPr="00A04A58">
          <w:rPr>
            <w:lang w:eastAsia="ko-KR"/>
          </w:rPr>
          <w:tab/>
          <w:t xml:space="preserve">The partner ECS authorizes the received request. If authorized, the partner ECS </w:t>
        </w:r>
      </w:ins>
      <w:ins w:id="168" w:author="QC-54-e" w:date="2023-04-05T21:12:00Z">
        <w:r>
          <w:rPr>
            <w:lang w:eastAsia="ko-KR"/>
          </w:rPr>
          <w:t>updates the</w:t>
        </w:r>
      </w:ins>
      <w:ins w:id="169" w:author="QC-54-e" w:date="2023-04-05T21:08:00Z">
        <w:r>
          <w:rPr>
            <w:lang w:eastAsia="ko-KR"/>
          </w:rPr>
          <w:t xml:space="preserve"> </w:t>
        </w:r>
      </w:ins>
      <w:ins w:id="170" w:author="QC-54-e" w:date="2023-04-05T21:12:00Z">
        <w:r>
          <w:rPr>
            <w:lang w:eastAsia="ko-KR"/>
          </w:rPr>
          <w:t xml:space="preserve">stored </w:t>
        </w:r>
      </w:ins>
      <w:ins w:id="171" w:author="QC-54-e" w:date="2023-04-05T21:08:00Z">
        <w:r>
          <w:rPr>
            <w:lang w:eastAsia="ko-KR"/>
          </w:rPr>
          <w:t>subscription</w:t>
        </w:r>
        <w:r w:rsidRPr="00A04A58">
          <w:rPr>
            <w:lang w:eastAsia="ko-KR"/>
          </w:rPr>
          <w:t>.</w:t>
        </w:r>
      </w:ins>
    </w:p>
    <w:p w14:paraId="3EADB6C8" w14:textId="057EBA71" w:rsidR="006878D5" w:rsidRPr="00A04A58" w:rsidRDefault="006878D5" w:rsidP="006878D5">
      <w:pPr>
        <w:pStyle w:val="B1"/>
        <w:rPr>
          <w:ins w:id="172" w:author="QC-54-e" w:date="2023-04-05T21:08:00Z"/>
          <w:lang w:eastAsia="ko-KR"/>
        </w:rPr>
      </w:pPr>
      <w:ins w:id="173" w:author="QC-54-e" w:date="2023-04-05T21:08: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r>
          <w:rPr>
            <w:lang w:eastAsia="ko-KR"/>
          </w:rPr>
          <w:t>subscription</w:t>
        </w:r>
        <w:r w:rsidRPr="00A04A58">
          <w:rPr>
            <w:lang w:eastAsia="ko-KR"/>
          </w:rPr>
          <w:t xml:space="preserve"> </w:t>
        </w:r>
      </w:ins>
      <w:ins w:id="174" w:author="QC-54-e" w:date="2023-04-05T21:12:00Z">
        <w:r>
          <w:rPr>
            <w:lang w:eastAsia="ko-KR"/>
          </w:rPr>
          <w:t xml:space="preserve">update </w:t>
        </w:r>
      </w:ins>
      <w:ins w:id="175" w:author="QC-54-e" w:date="2023-04-05T21:08:00Z">
        <w:r w:rsidRPr="00A04A58">
          <w:rPr>
            <w:lang w:eastAsia="ko-KR"/>
          </w:rPr>
          <w:t xml:space="preserve">response to the ECS. The response </w:t>
        </w:r>
        <w:r w:rsidRPr="00F477AF">
          <w:rPr>
            <w:lang w:eastAsia="ko-KR"/>
          </w:rPr>
          <w:t xml:space="preserve">may include </w:t>
        </w:r>
      </w:ins>
      <w:ins w:id="176" w:author="QC-54-e" w:date="2023-04-05T21:13:00Z">
        <w:r>
          <w:rPr>
            <w:lang w:eastAsia="ko-KR"/>
          </w:rPr>
          <w:t xml:space="preserve">updated </w:t>
        </w:r>
      </w:ins>
      <w:ins w:id="177" w:author="QC-54-e" w:date="2023-04-05T21:08:00Z">
        <w:r w:rsidRPr="00F477AF">
          <w:rPr>
            <w:lang w:eastAsia="ko-KR"/>
          </w:rPr>
          <w:t>expiration time, indicating when the subscription will automatically expire. To maintain the subscription, the E</w:t>
        </w:r>
        <w:r>
          <w:rPr>
            <w:lang w:eastAsia="ko-KR"/>
          </w:rPr>
          <w:t>CS</w:t>
        </w:r>
        <w:r w:rsidRPr="00F477AF">
          <w:rPr>
            <w:lang w:eastAsia="ko-KR"/>
          </w:rPr>
          <w:t xml:space="preserve"> shall send a </w:t>
        </w:r>
        <w:r>
          <w:rPr>
            <w:lang w:eastAsia="ko-KR"/>
          </w:rPr>
          <w:t>s</w:t>
        </w:r>
        <w:r w:rsidRPr="00F477AF">
          <w:rPr>
            <w:lang w:eastAsia="ko-KR"/>
          </w:rPr>
          <w:t xml:space="preserve">ervice provisioning </w:t>
        </w:r>
        <w:r>
          <w:rPr>
            <w:lang w:eastAsia="ko-KR"/>
          </w:rPr>
          <w:t xml:space="preserve">information </w:t>
        </w:r>
        <w:r w:rsidRPr="00F477AF">
          <w:rPr>
            <w:lang w:eastAsia="ko-KR"/>
          </w:rPr>
          <w:t>subscription update request prior to the expiration time.</w:t>
        </w:r>
        <w:r w:rsidRPr="00F477AF">
          <w:t xml:space="preserve"> If a </w:t>
        </w:r>
        <w:r>
          <w:t>s</w:t>
        </w:r>
        <w:r w:rsidRPr="00F477AF">
          <w:rPr>
            <w:lang w:eastAsia="ko-KR"/>
          </w:rPr>
          <w:t xml:space="preserve">ervice provisioning </w:t>
        </w:r>
        <w:r>
          <w:rPr>
            <w:lang w:eastAsia="ko-KR"/>
          </w:rPr>
          <w:t xml:space="preserve">information </w:t>
        </w:r>
        <w:r w:rsidRPr="00F477AF">
          <w:rPr>
            <w:lang w:eastAsia="ko-KR"/>
          </w:rPr>
          <w:t xml:space="preserve">subscription update request </w:t>
        </w:r>
        <w:r w:rsidRPr="00F477AF">
          <w:t xml:space="preserve">is not received prior to the expiration time, the </w:t>
        </w:r>
        <w:r>
          <w:t xml:space="preserve">partner </w:t>
        </w:r>
        <w:r w:rsidRPr="00F477AF">
          <w:t xml:space="preserve">ECS shall treat the </w:t>
        </w:r>
        <w:r>
          <w:t xml:space="preserve">ECS </w:t>
        </w:r>
        <w:r w:rsidRPr="00F477AF">
          <w:t>as implicitly unsubscribed</w:t>
        </w:r>
        <w:r w:rsidRPr="00F477AF">
          <w:rPr>
            <w:lang w:eastAsia="ko-KR"/>
          </w:rPr>
          <w:t>.</w:t>
        </w:r>
      </w:ins>
    </w:p>
    <w:p w14:paraId="71A03914" w14:textId="16085D7B" w:rsidR="003E4CA6" w:rsidRPr="00F477AF" w:rsidRDefault="003E4CA6" w:rsidP="003E4CA6">
      <w:pPr>
        <w:pStyle w:val="Heading7"/>
        <w:rPr>
          <w:ins w:id="178" w:author="QC-54-e" w:date="2023-04-05T19:55:00Z"/>
        </w:rPr>
      </w:pPr>
      <w:ins w:id="179" w:author="QC-54-e" w:date="2023-04-05T19:55:00Z">
        <w:r>
          <w:t>8.17.2.4.</w:t>
        </w:r>
        <w:r w:rsidRPr="00F477AF">
          <w:t>2.</w:t>
        </w:r>
        <w:r>
          <w:t>3.</w:t>
        </w:r>
      </w:ins>
      <w:ins w:id="180" w:author="QC-54-e" w:date="2023-04-05T19:56:00Z">
        <w:r>
          <w:t>5</w:t>
        </w:r>
      </w:ins>
      <w:ins w:id="181" w:author="QC-54-e" w:date="2023-04-05T19:55:00Z">
        <w:r w:rsidRPr="00F477AF">
          <w:tab/>
        </w:r>
        <w:r>
          <w:t>Unsubscribe</w:t>
        </w:r>
      </w:ins>
    </w:p>
    <w:p w14:paraId="73E3AF38" w14:textId="1557AFF3" w:rsidR="006878D5" w:rsidRPr="00F477AF" w:rsidRDefault="006878D5" w:rsidP="006878D5">
      <w:pPr>
        <w:rPr>
          <w:ins w:id="182" w:author="QC-54-e" w:date="2023-04-05T21:14:00Z"/>
        </w:rPr>
      </w:pPr>
      <w:ins w:id="183" w:author="QC-54-e" w:date="2023-04-05T21:14:00Z">
        <w:r w:rsidRPr="00F477AF">
          <w:t>Figure </w:t>
        </w:r>
        <w:r>
          <w:t>8.17.2.4.</w:t>
        </w:r>
        <w:r w:rsidRPr="00F477AF">
          <w:t>2.</w:t>
        </w:r>
        <w:r>
          <w:t>3.5</w:t>
        </w:r>
        <w:r w:rsidRPr="00F477AF">
          <w:t xml:space="preserve">-1 illustrates service provisioning </w:t>
        </w:r>
        <w:r>
          <w:t>subscription update request between an ECS and its partner ECS.</w:t>
        </w:r>
      </w:ins>
    </w:p>
    <w:p w14:paraId="00C5ECE9" w14:textId="77777777" w:rsidR="006878D5" w:rsidRPr="00F477AF" w:rsidRDefault="006878D5" w:rsidP="006878D5">
      <w:pPr>
        <w:rPr>
          <w:ins w:id="184" w:author="QC-54-e" w:date="2023-04-05T21:14:00Z"/>
        </w:rPr>
      </w:pPr>
      <w:ins w:id="185" w:author="QC-54-e" w:date="2023-04-05T21:14:00Z">
        <w:r w:rsidRPr="00F477AF">
          <w:t>Pre-condition</w:t>
        </w:r>
        <w:r>
          <w:t>(</w:t>
        </w:r>
        <w:r w:rsidRPr="00F477AF">
          <w:t>s</w:t>
        </w:r>
        <w:r>
          <w:t>)</w:t>
        </w:r>
        <w:r w:rsidRPr="00F477AF">
          <w:t>:</w:t>
        </w:r>
      </w:ins>
    </w:p>
    <w:p w14:paraId="441E59F8" w14:textId="479E2F4B" w:rsidR="006878D5" w:rsidRPr="008B20FF" w:rsidRDefault="008B20FF" w:rsidP="008B20FF">
      <w:pPr>
        <w:pStyle w:val="B1"/>
        <w:rPr>
          <w:ins w:id="186" w:author="QC-54-e" w:date="2023-04-05T21:14:00Z"/>
        </w:rPr>
      </w:pPr>
      <w:ins w:id="187" w:author="QC-54-e" w:date="2023-04-05T21:18:00Z">
        <w:r>
          <w:t>1.</w:t>
        </w:r>
        <w:r>
          <w:tab/>
        </w:r>
      </w:ins>
      <w:ins w:id="188" w:author="QC-54-e" w:date="2023-04-05T21:14:00Z">
        <w:r w:rsidR="006878D5" w:rsidRPr="008B20FF">
          <w:t>ECS has subscribed for service provisioning information from the partner ECS as specified in clause 8.17.2.4.2.3.2.</w:t>
        </w:r>
      </w:ins>
    </w:p>
    <w:p w14:paraId="5B6E6931" w14:textId="2515DCBB" w:rsidR="006878D5" w:rsidRDefault="006878D5" w:rsidP="006878D5">
      <w:pPr>
        <w:pStyle w:val="TH"/>
        <w:rPr>
          <w:ins w:id="189" w:author="QC-54-e" w:date="2023-04-05T21:14:00Z"/>
        </w:rPr>
      </w:pPr>
      <w:ins w:id="190" w:author="QC-54-e" w:date="2023-04-05T21:14:00Z">
        <w:r>
          <w:object w:dxaOrig="4562" w:dyaOrig="2806" w14:anchorId="4489C1FC">
            <v:shape id="_x0000_i1029" type="#_x0000_t75" style="width:249.8pt;height:154pt" o:ole="">
              <v:imagedata r:id="rId21" o:title=""/>
            </v:shape>
            <o:OLEObject Type="Embed" ProgID="Visio.Drawing.15" ShapeID="_x0000_i1029" DrawAspect="Content" ObjectID="_1742746638" r:id="rId22"/>
          </w:object>
        </w:r>
      </w:ins>
    </w:p>
    <w:p w14:paraId="35C669E6" w14:textId="3E8399E7" w:rsidR="006878D5" w:rsidRPr="001D5150" w:rsidRDefault="006878D5" w:rsidP="006878D5">
      <w:pPr>
        <w:pStyle w:val="TF"/>
        <w:rPr>
          <w:ins w:id="191" w:author="QC-54-e" w:date="2023-04-05T21:14:00Z"/>
        </w:rPr>
      </w:pPr>
      <w:ins w:id="192" w:author="QC-54-e" w:date="2023-04-05T21:14:00Z">
        <w:r w:rsidRPr="00F477AF">
          <w:t>Figure </w:t>
        </w:r>
        <w:r>
          <w:t>8.17.2.4.</w:t>
        </w:r>
        <w:r w:rsidRPr="00F477AF">
          <w:t>2.</w:t>
        </w:r>
        <w:r>
          <w:t>3.</w:t>
        </w:r>
      </w:ins>
      <w:ins w:id="193" w:author="QC-54-e" w:date="2023-04-05T21:16:00Z">
        <w:r>
          <w:t>5</w:t>
        </w:r>
      </w:ins>
      <w:ins w:id="194" w:author="QC-54-e" w:date="2023-04-05T21:14:00Z">
        <w:r w:rsidRPr="001D5150">
          <w:t>-1: Service provisioning information</w:t>
        </w:r>
        <w:r>
          <w:t xml:space="preserve"> retrieval</w:t>
        </w:r>
        <w:r w:rsidRPr="001D5150">
          <w:t xml:space="preserve"> – </w:t>
        </w:r>
      </w:ins>
      <w:ins w:id="195" w:author="QC-54-e" w:date="2023-04-05T21:16:00Z">
        <w:r>
          <w:t>Uns</w:t>
        </w:r>
      </w:ins>
      <w:ins w:id="196" w:author="QC-54-e" w:date="2023-04-05T21:14:00Z">
        <w:r>
          <w:t>ubscri</w:t>
        </w:r>
      </w:ins>
      <w:ins w:id="197" w:author="QC-54-e" w:date="2023-04-05T21:16:00Z">
        <w:r>
          <w:t>be</w:t>
        </w:r>
      </w:ins>
    </w:p>
    <w:p w14:paraId="17D96204" w14:textId="5A55D253" w:rsidR="006878D5" w:rsidRPr="00A04A58" w:rsidRDefault="006878D5" w:rsidP="006878D5">
      <w:pPr>
        <w:pStyle w:val="B1"/>
        <w:rPr>
          <w:ins w:id="198" w:author="QC-54-e" w:date="2023-04-05T21:14:00Z"/>
          <w:lang w:eastAsia="ko-KR"/>
        </w:rPr>
      </w:pPr>
      <w:ins w:id="199" w:author="QC-54-e" w:date="2023-04-05T21:14: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ins>
      <w:ins w:id="200" w:author="QC-54-e" w:date="2023-04-05T21:16:00Z">
        <w:r>
          <w:rPr>
            <w:lang w:eastAsia="ko-KR"/>
          </w:rPr>
          <w:t xml:space="preserve">unsubscribe </w:t>
        </w:r>
      </w:ins>
      <w:ins w:id="201" w:author="QC-54-e" w:date="2023-04-05T21:14:00Z">
        <w:r w:rsidRPr="00A04A58">
          <w:rPr>
            <w:lang w:eastAsia="ko-KR"/>
          </w:rPr>
          <w:t>request to the partner ECS. The request contains security information of the ECS</w:t>
        </w:r>
        <w:r>
          <w:rPr>
            <w:lang w:eastAsia="ko-KR"/>
          </w:rPr>
          <w:t xml:space="preserve"> and </w:t>
        </w:r>
      </w:ins>
      <w:ins w:id="202" w:author="QC-54-e" w:date="2023-04-05T21:16:00Z">
        <w:r>
          <w:rPr>
            <w:lang w:eastAsia="ko-KR"/>
          </w:rPr>
          <w:t xml:space="preserve">the </w:t>
        </w:r>
      </w:ins>
      <w:ins w:id="203" w:author="QC-54-e" w:date="2023-04-05T21:14:00Z">
        <w:r>
          <w:rPr>
            <w:lang w:eastAsia="ko-KR"/>
          </w:rPr>
          <w:t>subscription identifier</w:t>
        </w:r>
        <w:r w:rsidRPr="00A04A58">
          <w:rPr>
            <w:lang w:eastAsia="ko-KR"/>
          </w:rPr>
          <w:t>.</w:t>
        </w:r>
      </w:ins>
    </w:p>
    <w:p w14:paraId="0991F58B" w14:textId="721687DC" w:rsidR="006878D5" w:rsidRPr="00A04A58" w:rsidRDefault="006878D5" w:rsidP="006878D5">
      <w:pPr>
        <w:pStyle w:val="B1"/>
        <w:rPr>
          <w:ins w:id="204" w:author="QC-54-e" w:date="2023-04-05T21:14:00Z"/>
          <w:lang w:eastAsia="ko-KR"/>
        </w:rPr>
      </w:pPr>
      <w:ins w:id="205" w:author="QC-54-e" w:date="2023-04-05T21:14:00Z">
        <w:r w:rsidRPr="00A04A58">
          <w:rPr>
            <w:lang w:eastAsia="ko-KR"/>
          </w:rPr>
          <w:t>2.</w:t>
        </w:r>
        <w:r w:rsidRPr="00A04A58">
          <w:rPr>
            <w:lang w:eastAsia="ko-KR"/>
          </w:rPr>
          <w:tab/>
          <w:t xml:space="preserve">The partner ECS authorizes the received request. If authorized, the partner ECS </w:t>
        </w:r>
      </w:ins>
      <w:ins w:id="206" w:author="QC-54-e" w:date="2023-04-05T21:17:00Z">
        <w:r>
          <w:rPr>
            <w:lang w:eastAsia="ko-KR"/>
          </w:rPr>
          <w:t>cancels the subs</w:t>
        </w:r>
        <w:r w:rsidR="00AD1116">
          <w:rPr>
            <w:lang w:eastAsia="ko-KR"/>
          </w:rPr>
          <w:t>cription</w:t>
        </w:r>
      </w:ins>
      <w:ins w:id="207" w:author="QC-54-e" w:date="2023-04-05T21:14:00Z">
        <w:r w:rsidRPr="00A04A58">
          <w:rPr>
            <w:lang w:eastAsia="ko-KR"/>
          </w:rPr>
          <w:t>.</w:t>
        </w:r>
      </w:ins>
    </w:p>
    <w:p w14:paraId="68C9CD36" w14:textId="499257A6" w:rsidR="001E41F3" w:rsidRDefault="006878D5" w:rsidP="00AD1116">
      <w:pPr>
        <w:pStyle w:val="B1"/>
        <w:rPr>
          <w:noProof/>
        </w:rPr>
      </w:pPr>
      <w:ins w:id="208" w:author="QC-54-e" w:date="2023-04-05T21:14: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ins>
      <w:ins w:id="209" w:author="QC-54-e" w:date="2023-04-05T21:18:00Z">
        <w:r w:rsidR="00AD1116">
          <w:rPr>
            <w:lang w:eastAsia="ko-KR"/>
          </w:rPr>
          <w:t>unsubscribe</w:t>
        </w:r>
      </w:ins>
      <w:ins w:id="210" w:author="QC-54-e" w:date="2023-04-05T21:14:00Z">
        <w:r>
          <w:rPr>
            <w:lang w:eastAsia="ko-KR"/>
          </w:rPr>
          <w:t xml:space="preserve"> </w:t>
        </w:r>
        <w:r w:rsidRPr="00A04A58">
          <w:rPr>
            <w:lang w:eastAsia="ko-KR"/>
          </w:rPr>
          <w:t>response to the ECS.</w:t>
        </w:r>
      </w:ins>
      <w:bookmarkEnd w:id="5"/>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C4FC" w14:textId="77777777" w:rsidR="008B4399" w:rsidRDefault="008B4399">
      <w:r>
        <w:separator/>
      </w:r>
    </w:p>
  </w:endnote>
  <w:endnote w:type="continuationSeparator" w:id="0">
    <w:p w14:paraId="15690366" w14:textId="77777777" w:rsidR="008B4399" w:rsidRDefault="008B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E58F3" w14:textId="77777777" w:rsidR="008B4399" w:rsidRDefault="008B4399">
      <w:r>
        <w:separator/>
      </w:r>
    </w:p>
  </w:footnote>
  <w:footnote w:type="continuationSeparator" w:id="0">
    <w:p w14:paraId="4400758D" w14:textId="77777777" w:rsidR="008B4399" w:rsidRDefault="008B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515B"/>
    <w:multiLevelType w:val="hybridMultilevel"/>
    <w:tmpl w:val="A83EDBB2"/>
    <w:lvl w:ilvl="0" w:tplc="65107164">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983AF1"/>
    <w:multiLevelType w:val="hybridMultilevel"/>
    <w:tmpl w:val="2306ECC6"/>
    <w:lvl w:ilvl="0" w:tplc="0C848AD8">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31EC614D"/>
    <w:multiLevelType w:val="hybridMultilevel"/>
    <w:tmpl w:val="E5688C64"/>
    <w:lvl w:ilvl="0" w:tplc="5F4C39DA">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8182C74"/>
    <w:multiLevelType w:val="hybridMultilevel"/>
    <w:tmpl w:val="EEBE830A"/>
    <w:lvl w:ilvl="0" w:tplc="F580D88C">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C7274F0"/>
    <w:multiLevelType w:val="hybridMultilevel"/>
    <w:tmpl w:val="1E029860"/>
    <w:lvl w:ilvl="0" w:tplc="488A4A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96812803">
    <w:abstractNumId w:val="2"/>
  </w:num>
  <w:num w:numId="2" w16cid:durableId="339704167">
    <w:abstractNumId w:val="3"/>
  </w:num>
  <w:num w:numId="3" w16cid:durableId="1288007707">
    <w:abstractNumId w:val="1"/>
  </w:num>
  <w:num w:numId="4" w16cid:durableId="611591279">
    <w:abstractNumId w:val="4"/>
  </w:num>
  <w:num w:numId="5" w16cid:durableId="889221055">
    <w:abstractNumId w:val="0"/>
  </w:num>
  <w:num w:numId="6" w16cid:durableId="6366919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6F8"/>
    <w:rsid w:val="00145D43"/>
    <w:rsid w:val="00147071"/>
    <w:rsid w:val="00192C46"/>
    <w:rsid w:val="001A08B3"/>
    <w:rsid w:val="001A7B60"/>
    <w:rsid w:val="001B52F0"/>
    <w:rsid w:val="001B7A65"/>
    <w:rsid w:val="001C39B8"/>
    <w:rsid w:val="001E41F3"/>
    <w:rsid w:val="00204DF5"/>
    <w:rsid w:val="00216D79"/>
    <w:rsid w:val="002578AA"/>
    <w:rsid w:val="0026004D"/>
    <w:rsid w:val="002640DD"/>
    <w:rsid w:val="00275D12"/>
    <w:rsid w:val="00284FEB"/>
    <w:rsid w:val="002860C4"/>
    <w:rsid w:val="002A138F"/>
    <w:rsid w:val="002B5741"/>
    <w:rsid w:val="002C2D03"/>
    <w:rsid w:val="002E472E"/>
    <w:rsid w:val="00305409"/>
    <w:rsid w:val="003609EF"/>
    <w:rsid w:val="0036231A"/>
    <w:rsid w:val="00374DD4"/>
    <w:rsid w:val="003E1A36"/>
    <w:rsid w:val="003E4CA6"/>
    <w:rsid w:val="00410371"/>
    <w:rsid w:val="004242F1"/>
    <w:rsid w:val="004B75B7"/>
    <w:rsid w:val="005141D9"/>
    <w:rsid w:val="0051580D"/>
    <w:rsid w:val="00521720"/>
    <w:rsid w:val="00547111"/>
    <w:rsid w:val="00587317"/>
    <w:rsid w:val="00592D74"/>
    <w:rsid w:val="005B39E8"/>
    <w:rsid w:val="005B7816"/>
    <w:rsid w:val="005E2C44"/>
    <w:rsid w:val="006151B7"/>
    <w:rsid w:val="00621188"/>
    <w:rsid w:val="006257ED"/>
    <w:rsid w:val="00653DE4"/>
    <w:rsid w:val="00665C47"/>
    <w:rsid w:val="006878D5"/>
    <w:rsid w:val="00695808"/>
    <w:rsid w:val="006B46FB"/>
    <w:rsid w:val="006E03B4"/>
    <w:rsid w:val="006E21FB"/>
    <w:rsid w:val="00792342"/>
    <w:rsid w:val="007977A8"/>
    <w:rsid w:val="007B512A"/>
    <w:rsid w:val="007C2097"/>
    <w:rsid w:val="007D06C6"/>
    <w:rsid w:val="007D6A07"/>
    <w:rsid w:val="007F6383"/>
    <w:rsid w:val="007F7259"/>
    <w:rsid w:val="008040A8"/>
    <w:rsid w:val="008279FA"/>
    <w:rsid w:val="008626E7"/>
    <w:rsid w:val="00870EE7"/>
    <w:rsid w:val="00871693"/>
    <w:rsid w:val="008863B9"/>
    <w:rsid w:val="008A45A6"/>
    <w:rsid w:val="008B20FF"/>
    <w:rsid w:val="008B4399"/>
    <w:rsid w:val="008D3CCC"/>
    <w:rsid w:val="008D4717"/>
    <w:rsid w:val="008F3789"/>
    <w:rsid w:val="008F686C"/>
    <w:rsid w:val="009148DE"/>
    <w:rsid w:val="00941E30"/>
    <w:rsid w:val="00951506"/>
    <w:rsid w:val="009777D9"/>
    <w:rsid w:val="00991B88"/>
    <w:rsid w:val="009A5753"/>
    <w:rsid w:val="009A579D"/>
    <w:rsid w:val="009E3297"/>
    <w:rsid w:val="009F2452"/>
    <w:rsid w:val="009F734F"/>
    <w:rsid w:val="00A16496"/>
    <w:rsid w:val="00A16B2B"/>
    <w:rsid w:val="00A246B6"/>
    <w:rsid w:val="00A47E70"/>
    <w:rsid w:val="00A50CF0"/>
    <w:rsid w:val="00A71094"/>
    <w:rsid w:val="00A7671C"/>
    <w:rsid w:val="00AA2CBC"/>
    <w:rsid w:val="00AA3D75"/>
    <w:rsid w:val="00AC5820"/>
    <w:rsid w:val="00AD1116"/>
    <w:rsid w:val="00AD1CD8"/>
    <w:rsid w:val="00B21B21"/>
    <w:rsid w:val="00B258BB"/>
    <w:rsid w:val="00B4478E"/>
    <w:rsid w:val="00B67B97"/>
    <w:rsid w:val="00B968C8"/>
    <w:rsid w:val="00BA3EC5"/>
    <w:rsid w:val="00BA51D9"/>
    <w:rsid w:val="00BB5DFC"/>
    <w:rsid w:val="00BD279D"/>
    <w:rsid w:val="00BD6BB8"/>
    <w:rsid w:val="00C54CE5"/>
    <w:rsid w:val="00C66BA2"/>
    <w:rsid w:val="00C870F6"/>
    <w:rsid w:val="00C95985"/>
    <w:rsid w:val="00CC5026"/>
    <w:rsid w:val="00CC68D0"/>
    <w:rsid w:val="00CD4193"/>
    <w:rsid w:val="00D03F9A"/>
    <w:rsid w:val="00D06D51"/>
    <w:rsid w:val="00D24991"/>
    <w:rsid w:val="00D50255"/>
    <w:rsid w:val="00D66520"/>
    <w:rsid w:val="00D84AE9"/>
    <w:rsid w:val="00DE34CF"/>
    <w:rsid w:val="00E04C6F"/>
    <w:rsid w:val="00E13F3D"/>
    <w:rsid w:val="00E34898"/>
    <w:rsid w:val="00E4063B"/>
    <w:rsid w:val="00E54524"/>
    <w:rsid w:val="00E92A58"/>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8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3E4CA6"/>
    <w:rPr>
      <w:rFonts w:ascii="Times New Roman" w:hAnsi="Times New Roman"/>
      <w:lang w:val="en-GB" w:eastAsia="en-US"/>
    </w:rPr>
  </w:style>
  <w:style w:type="character" w:customStyle="1" w:styleId="Heading6Char">
    <w:name w:val="Heading 6 Char"/>
    <w:basedOn w:val="DefaultParagraphFont"/>
    <w:link w:val="Heading6"/>
    <w:rsid w:val="003E4CA6"/>
    <w:rPr>
      <w:rFonts w:ascii="Arial" w:hAnsi="Arial"/>
      <w:lang w:val="en-GB" w:eastAsia="en-US"/>
    </w:rPr>
  </w:style>
  <w:style w:type="character" w:customStyle="1" w:styleId="Heading7Char">
    <w:name w:val="Heading 7 Char"/>
    <w:basedOn w:val="DefaultParagraphFont"/>
    <w:link w:val="Heading7"/>
    <w:rsid w:val="003E4C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1592</Words>
  <Characters>9076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15</cp:revision>
  <cp:lastPrinted>1899-12-31T23:00:00Z</cp:lastPrinted>
  <dcterms:created xsi:type="dcterms:W3CDTF">2023-02-13T11:22:00Z</dcterms:created>
  <dcterms:modified xsi:type="dcterms:W3CDTF">2023-04-11T14:01:00Z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